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7E3C4BE5" w:rsidR="00B37F2F" w:rsidRPr="00D6345A" w:rsidRDefault="00B37F2F" w:rsidP="00D6345A">
      <w:pPr>
        <w:pStyle w:val="CRCoverPage"/>
        <w:tabs>
          <w:tab w:val="right" w:pos="9639"/>
        </w:tabs>
        <w:rPr>
          <w:b/>
          <w:noProof/>
          <w:sz w:val="24"/>
          <w:lang w:val="en-CN"/>
        </w:rPr>
      </w:pPr>
      <w:r>
        <w:rPr>
          <w:b/>
          <w:noProof/>
          <w:sz w:val="24"/>
        </w:rPr>
        <w:t>3GPP TSG-</w:t>
      </w:r>
      <w:r w:rsidR="00152A27">
        <w:fldChar w:fldCharType="begin"/>
      </w:r>
      <w:r w:rsidR="00152A27">
        <w:instrText xml:space="preserve"> DOCPROPERTY  TSG/WGRef  \* MERGEFORMAT </w:instrText>
      </w:r>
      <w:r w:rsidR="00152A27">
        <w:fldChar w:fldCharType="separate"/>
      </w:r>
      <w:r>
        <w:rPr>
          <w:b/>
          <w:noProof/>
          <w:sz w:val="24"/>
        </w:rPr>
        <w:t>RAN4</w:t>
      </w:r>
      <w:r w:rsidR="00152A27">
        <w:rPr>
          <w:b/>
          <w:noProof/>
          <w:sz w:val="24"/>
        </w:rPr>
        <w:fldChar w:fldCharType="end"/>
      </w:r>
      <w:r>
        <w:rPr>
          <w:b/>
          <w:noProof/>
          <w:sz w:val="24"/>
        </w:rPr>
        <w:t xml:space="preserve"> Meeting #</w:t>
      </w:r>
      <w:r w:rsidR="00152A27">
        <w:fldChar w:fldCharType="begin"/>
      </w:r>
      <w:r w:rsidR="00152A27">
        <w:instrText xml:space="preserve"> DOCPROPERTY  MtgSeq  \* MERGEFORMAT </w:instrText>
      </w:r>
      <w:r w:rsidR="00152A27">
        <w:fldChar w:fldCharType="separate"/>
      </w:r>
      <w:r w:rsidRPr="00EB09B7">
        <w:rPr>
          <w:b/>
          <w:noProof/>
          <w:sz w:val="24"/>
        </w:rPr>
        <w:t>9</w:t>
      </w:r>
      <w:r w:rsidR="00152A27">
        <w:rPr>
          <w:b/>
          <w:noProof/>
          <w:sz w:val="24"/>
        </w:rPr>
        <w:fldChar w:fldCharType="end"/>
      </w:r>
      <w:r w:rsidR="000E3067">
        <w:rPr>
          <w:b/>
          <w:noProof/>
          <w:sz w:val="24"/>
        </w:rPr>
        <w:t>7</w:t>
      </w:r>
      <w:r w:rsidR="00152A27">
        <w:fldChar w:fldCharType="begin"/>
      </w:r>
      <w:r w:rsidR="00152A27">
        <w:instrText xml:space="preserve"> DOCPROPERTY  MtgTitle  \* MERGEFORMAT </w:instrText>
      </w:r>
      <w:r w:rsidR="00152A27">
        <w:fldChar w:fldCharType="separate"/>
      </w:r>
      <w:r>
        <w:rPr>
          <w:b/>
          <w:noProof/>
          <w:sz w:val="24"/>
        </w:rPr>
        <w:t>-e</w:t>
      </w:r>
      <w:r w:rsidR="00152A27">
        <w:rPr>
          <w:b/>
          <w:noProof/>
          <w:sz w:val="24"/>
        </w:rPr>
        <w:fldChar w:fldCharType="end"/>
      </w:r>
      <w:r>
        <w:rPr>
          <w:b/>
          <w:i/>
          <w:noProof/>
          <w:sz w:val="28"/>
        </w:rPr>
        <w:tab/>
      </w:r>
      <w:r w:rsidR="00D6345A" w:rsidRPr="00D6345A">
        <w:rPr>
          <w:b/>
          <w:noProof/>
          <w:sz w:val="24"/>
          <w:lang w:val="en-CN"/>
        </w:rPr>
        <w:t>R4-2014226</w:t>
      </w:r>
    </w:p>
    <w:p w14:paraId="0683704A" w14:textId="778F686B" w:rsidR="00B37F2F" w:rsidRDefault="00152A27" w:rsidP="00B37F2F">
      <w:pPr>
        <w:pStyle w:val="CRCoverPage"/>
        <w:outlineLvl w:val="0"/>
        <w:rPr>
          <w:b/>
          <w:noProof/>
          <w:sz w:val="24"/>
        </w:rPr>
      </w:pPr>
      <w:r>
        <w:fldChar w:fldCharType="begin"/>
      </w:r>
      <w:r>
        <w:instrText xml:space="preserve"> DOCPROPERTY  Location  \* MERGEFORMAT </w:instrText>
      </w:r>
      <w:r>
        <w:fldChar w:fldCharType="separate"/>
      </w:r>
      <w:r w:rsidR="00B37F2F" w:rsidRPr="00BA51D9">
        <w:rPr>
          <w:b/>
          <w:noProof/>
          <w:sz w:val="24"/>
        </w:rPr>
        <w:t>Online</w:t>
      </w:r>
      <w:r>
        <w:rPr>
          <w:b/>
          <w:noProof/>
          <w:sz w:val="24"/>
        </w:rPr>
        <w:fldChar w:fldCharType="end"/>
      </w:r>
      <w:r w:rsidR="00B37F2F">
        <w:rPr>
          <w:b/>
          <w:noProof/>
          <w:sz w:val="24"/>
        </w:rPr>
        <w:t xml:space="preserve">, </w:t>
      </w:r>
      <w:r w:rsidR="00B37F2F">
        <w:fldChar w:fldCharType="begin"/>
      </w:r>
      <w:r w:rsidR="00B37F2F">
        <w:instrText xml:space="preserve"> DOCPROPERTY  Country  \* MERGEFORMAT </w:instrText>
      </w:r>
      <w:r w:rsidR="00B37F2F">
        <w:fldChar w:fldCharType="end"/>
      </w:r>
      <w:r w:rsidR="000447C5">
        <w:rPr>
          <w:b/>
          <w:sz w:val="24"/>
          <w:szCs w:val="24"/>
          <w:lang w:eastAsia="zh-CN"/>
        </w:rPr>
        <w:t>2</w:t>
      </w:r>
      <w:r w:rsidR="00F25581" w:rsidRPr="00BF1228">
        <w:rPr>
          <w:b/>
          <w:sz w:val="24"/>
          <w:szCs w:val="24"/>
          <w:lang w:eastAsia="zh-CN"/>
        </w:rPr>
        <w:t>-</w:t>
      </w:r>
      <w:r w:rsidR="000447C5">
        <w:rPr>
          <w:b/>
          <w:sz w:val="24"/>
          <w:szCs w:val="24"/>
          <w:lang w:eastAsia="zh-CN"/>
        </w:rPr>
        <w:t>13</w:t>
      </w:r>
      <w:r w:rsidR="00F25581" w:rsidRPr="00BF1228">
        <w:rPr>
          <w:b/>
          <w:sz w:val="24"/>
          <w:szCs w:val="24"/>
          <w:lang w:eastAsia="zh-CN"/>
        </w:rPr>
        <w:t xml:space="preserve"> </w:t>
      </w:r>
      <w:r w:rsidR="000447C5">
        <w:rPr>
          <w:rFonts w:hint="eastAsia"/>
          <w:b/>
          <w:sz w:val="24"/>
          <w:szCs w:val="24"/>
          <w:lang w:eastAsia="zh-CN"/>
        </w:rPr>
        <w:t>Nov</w:t>
      </w:r>
      <w:r w:rsidR="00F25581" w:rsidRPr="00BF1228">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152A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22CB9032" w:rsidR="001E41F3" w:rsidRPr="00410371" w:rsidRDefault="007353A0" w:rsidP="00605562">
            <w:pPr>
              <w:pStyle w:val="CRCoverPage"/>
              <w:spacing w:after="0"/>
              <w:jc w:val="right"/>
              <w:rPr>
                <w:noProof/>
              </w:rPr>
            </w:pPr>
            <w:r>
              <w:t>draftCR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5BB68C65" w:rsidR="001E41F3" w:rsidRPr="00410371" w:rsidRDefault="00152A27">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540D3A">
              <w:rPr>
                <w:b/>
                <w:noProof/>
                <w:sz w:val="28"/>
              </w:rPr>
              <w:t>6</w:t>
            </w:r>
            <w:r w:rsidR="00E13F3D" w:rsidRPr="00410371">
              <w:rPr>
                <w:b/>
                <w:noProof/>
                <w:sz w:val="28"/>
              </w:rPr>
              <w:t>.</w:t>
            </w:r>
            <w:r w:rsidR="000447C5">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9CFB181" w:rsidR="001E41F3" w:rsidRPr="00CD3672" w:rsidRDefault="00636B9D" w:rsidP="00636B9D">
            <w:pPr>
              <w:pStyle w:val="CRCoverPage"/>
              <w:rPr>
                <w:lang w:val="en-CN"/>
              </w:rPr>
            </w:pPr>
            <w:r w:rsidRPr="00636B9D">
              <w:rPr>
                <w:lang w:val="en-CN"/>
              </w:rPr>
              <w:t>Test case for inter-frequency measurement without gap: SA event triggered reporting tests for FR1 when DRX is used (A.6.6.2.X)</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062C079" w:rsidR="001E41F3" w:rsidRDefault="00636B9D">
            <w:pPr>
              <w:pStyle w:val="CRCoverPage"/>
              <w:spacing w:after="0"/>
              <w:ind w:left="100"/>
              <w:rPr>
                <w:noProof/>
              </w:rPr>
            </w:pPr>
            <w:r w:rsidRPr="00636B9D">
              <w:rPr>
                <w:lang w:val="en-US"/>
              </w:rPr>
              <w:t>NR_RRM_Enh-Perf</w:t>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077280CC" w:rsidR="001E41F3" w:rsidRDefault="00152A27" w:rsidP="000447C5">
            <w:pPr>
              <w:pStyle w:val="CRCoverPage"/>
              <w:spacing w:after="0"/>
              <w:ind w:left="100"/>
              <w:rPr>
                <w:noProof/>
              </w:rPr>
            </w:pPr>
            <w:r>
              <w:fldChar w:fldCharType="begin"/>
            </w:r>
            <w:r>
              <w:instrText xml:space="preserve"> DOCPROPERTY  ResDate  \* MERGEFORMAT </w:instrText>
            </w:r>
            <w:r>
              <w:fldChar w:fldCharType="separate"/>
            </w:r>
            <w:r w:rsidR="000447C5">
              <w:rPr>
                <w:noProof/>
              </w:rPr>
              <w:t>2020-10-1</w:t>
            </w:r>
            <w:r w:rsidR="00636B9D">
              <w:rPr>
                <w:noProof/>
              </w:rPr>
              <w:t>9</w:t>
            </w:r>
            <w:r>
              <w:rPr>
                <w:noProof/>
              </w:rPr>
              <w:fldChar w:fldCharType="end"/>
            </w:r>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152A27">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40D3A">
              <w:rPr>
                <w:noProof/>
              </w:rPr>
              <w:t>6</w:t>
            </w:r>
            <w:r>
              <w:rPr>
                <w:noProof/>
              </w:rPr>
              <w:fldChar w:fldCharType="end"/>
            </w:r>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56C1E8F0" w:rsidR="00B8071E" w:rsidRDefault="005D5FF8" w:rsidP="00B8071E">
            <w:pPr>
              <w:pStyle w:val="CRCoverPage"/>
              <w:spacing w:after="0"/>
              <w:rPr>
                <w:noProof/>
              </w:rPr>
            </w:pPr>
            <w:r>
              <w:rPr>
                <w:noProof/>
              </w:rPr>
              <w:t>RRM requirements for inter-frequency measurement without gap have been introduced. However, corresponding test cases have not yet been specified.</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33EB69FB" w:rsidR="00A06D90" w:rsidRPr="00604945" w:rsidRDefault="005D5FF8" w:rsidP="00A06D90">
            <w:pPr>
              <w:pStyle w:val="CRCoverPage"/>
              <w:spacing w:after="0"/>
              <w:rPr>
                <w:noProof/>
              </w:rPr>
            </w:pPr>
            <w:r>
              <w:rPr>
                <w:noProof/>
              </w:rPr>
              <w:t xml:space="preserve">Introduce RRM test </w:t>
            </w:r>
            <w:r w:rsidRPr="00636B9D">
              <w:rPr>
                <w:lang w:val="en-CN"/>
              </w:rPr>
              <w:t>case for inter-frequency measurement without gap: SA event triggered reporting tests for FR1 when DRX is used</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78AC913E" w:rsidR="00FA211D" w:rsidRPr="005D5FF8" w:rsidRDefault="005D5FF8" w:rsidP="00BE0A20">
            <w:pPr>
              <w:pStyle w:val="CRCoverPage"/>
              <w:spacing w:after="0"/>
              <w:rPr>
                <w:noProof/>
                <w:lang w:val="en-US"/>
              </w:rPr>
            </w:pPr>
            <w:r w:rsidRPr="005D5FF8">
              <w:rPr>
                <w:noProof/>
              </w:rPr>
              <w:t xml:space="preserve">Test case </w:t>
            </w:r>
            <w:r w:rsidRPr="00636B9D">
              <w:rPr>
                <w:noProof/>
                <w:lang w:val="en-CN"/>
              </w:rPr>
              <w:t>for inter-frequency measurement without gap: SA event triggered reporting tests for FR1 when DRX is used</w:t>
            </w:r>
            <w:r w:rsidRPr="005D5FF8">
              <w:rPr>
                <w:noProof/>
                <w:lang w:val="en-US"/>
              </w:rPr>
              <w:t xml:space="preserve"> would still be missing.</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335D0BEB" w:rsidR="00A06D90" w:rsidRDefault="00A06D90" w:rsidP="00280E7E">
            <w:pPr>
              <w:pStyle w:val="CRCoverPage"/>
              <w:spacing w:after="0"/>
              <w:rPr>
                <w:noProof/>
              </w:rPr>
            </w:pPr>
            <w:r>
              <w:rPr>
                <w:noProof/>
              </w:rPr>
              <w:t xml:space="preserve">Section </w:t>
            </w:r>
            <w:r w:rsidR="006F5001">
              <w:rPr>
                <w:noProof/>
              </w:rPr>
              <w:t>A.6.6.2.X</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F6A5" w14:textId="6A988143" w:rsidR="005B462A" w:rsidRPr="00CD3672" w:rsidRDefault="00217569" w:rsidP="00CD367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bookmarkStart w:id="2" w:name="_Toc383690989"/>
    </w:p>
    <w:p w14:paraId="0037CE0E" w14:textId="77777777" w:rsidR="004660B3" w:rsidRPr="004E396D" w:rsidRDefault="004660B3" w:rsidP="004660B3">
      <w:pPr>
        <w:pStyle w:val="Heading4"/>
        <w:rPr>
          <w:ins w:id="3" w:author="Qiming Li" w:date="2020-10-20T08:28:00Z"/>
        </w:rPr>
      </w:pPr>
      <w:bookmarkStart w:id="4" w:name="_Toc535476605"/>
      <w:ins w:id="5" w:author="Qiming Li" w:date="2020-10-20T08:28:00Z">
        <w:r w:rsidRPr="004E396D">
          <w:t>A.</w:t>
        </w:r>
        <w:r>
          <w:t>6.6.2.X</w:t>
        </w:r>
        <w:r w:rsidRPr="004E396D">
          <w:tab/>
          <w:t>SA event triggered reporting tests for FR1 without SSB time index detection when DRX is used</w:t>
        </w:r>
        <w:bookmarkEnd w:id="4"/>
      </w:ins>
    </w:p>
    <w:p w14:paraId="77E89838" w14:textId="77777777" w:rsidR="004660B3" w:rsidRPr="004E396D" w:rsidRDefault="004660B3" w:rsidP="004660B3">
      <w:pPr>
        <w:pStyle w:val="Heading5"/>
        <w:rPr>
          <w:ins w:id="6" w:author="Qiming Li" w:date="2020-10-20T08:28:00Z"/>
        </w:rPr>
      </w:pPr>
      <w:bookmarkStart w:id="7" w:name="_Toc535476606"/>
      <w:ins w:id="8" w:author="Qiming Li" w:date="2020-10-20T08:28:00Z">
        <w:r w:rsidRPr="004E396D">
          <w:t>A.</w:t>
        </w:r>
        <w:r>
          <w:t>6.6.2.X</w:t>
        </w:r>
        <w:r w:rsidRPr="004E396D">
          <w:t>.1</w:t>
        </w:r>
        <w:r w:rsidRPr="004E396D">
          <w:tab/>
          <w:t>Test Purpose and Environment</w:t>
        </w:r>
        <w:bookmarkEnd w:id="7"/>
      </w:ins>
    </w:p>
    <w:p w14:paraId="312491D6" w14:textId="77777777" w:rsidR="004660B3" w:rsidRPr="004E396D" w:rsidRDefault="004660B3" w:rsidP="004660B3">
      <w:pPr>
        <w:rPr>
          <w:ins w:id="9" w:author="Qiming Li" w:date="2020-10-20T08:28:00Z"/>
          <w:rFonts w:cs="v4.2.0"/>
        </w:rPr>
      </w:pPr>
      <w:ins w:id="10" w:author="Qiming Li" w:date="2020-10-20T08:28:00Z">
        <w:r w:rsidRPr="004E396D">
          <w:rPr>
            <w:rFonts w:cs="v4.2.0"/>
          </w:rPr>
          <w:t>The purpose of this test is to verify that the UE</w:t>
        </w:r>
        <w:r>
          <w:rPr>
            <w:rFonts w:cs="v4.2.0"/>
          </w:rPr>
          <w:t xml:space="preserve"> which supports </w:t>
        </w:r>
        <w:r w:rsidRPr="00035218">
          <w:rPr>
            <w:rFonts w:hint="eastAsia"/>
            <w:lang w:eastAsia="zh-CN"/>
          </w:rPr>
          <w:t>interFrequencyMeas-Nogap-r16</w:t>
        </w:r>
        <w:r w:rsidRPr="004E396D">
          <w:rPr>
            <w:rFonts w:cs="v4.2.0"/>
          </w:rPr>
          <w:t xml:space="preserve"> makes correct reporting of an event. This test will partly verify the SA inter-frequency NR cell search</w:t>
        </w:r>
        <w:r>
          <w:rPr>
            <w:rFonts w:cs="v4.2.0"/>
          </w:rPr>
          <w:t xml:space="preserve"> without </w:t>
        </w:r>
        <w:r>
          <w:rPr>
            <w:rFonts w:cs="v4.2.0" w:hint="eastAsia"/>
            <w:lang w:eastAsia="zh-CN"/>
          </w:rPr>
          <w:t>measu</w:t>
        </w:r>
        <w:r>
          <w:rPr>
            <w:rFonts w:cs="v4.2.0"/>
            <w:lang w:val="en-US" w:eastAsia="zh-CN"/>
          </w:rPr>
          <w:t xml:space="preserve">rement </w:t>
        </w:r>
        <w:r>
          <w:rPr>
            <w:rFonts w:cs="v4.2.0"/>
          </w:rPr>
          <w:t>gap</w:t>
        </w:r>
        <w:r w:rsidRPr="004E396D">
          <w:rPr>
            <w:rFonts w:cs="v4.2.0"/>
          </w:rPr>
          <w:t xml:space="preserve"> requirements in clause 9.3.</w:t>
        </w:r>
        <w:r>
          <w:rPr>
            <w:rFonts w:cs="v4.2.0"/>
          </w:rPr>
          <w:t>9</w:t>
        </w:r>
        <w:r w:rsidRPr="004E396D">
          <w:rPr>
            <w:rFonts w:cs="v4.2.0"/>
          </w:rPr>
          <w:t>.</w:t>
        </w:r>
      </w:ins>
    </w:p>
    <w:p w14:paraId="62FB7969" w14:textId="77777777" w:rsidR="004660B3" w:rsidRPr="004E396D" w:rsidRDefault="004660B3" w:rsidP="004660B3">
      <w:pPr>
        <w:rPr>
          <w:ins w:id="11" w:author="Qiming Li" w:date="2020-10-20T08:28:00Z"/>
          <w:rFonts w:cs="v4.2.0"/>
        </w:rPr>
      </w:pPr>
      <w:ins w:id="12" w:author="Qiming Li" w:date="2020-10-20T08:28:00Z">
        <w:r w:rsidRPr="004E396D">
          <w:rPr>
            <w:rFonts w:cs="v4.2.0"/>
          </w:rPr>
          <w:t xml:space="preserve">In this test, there are two cells: </w:t>
        </w:r>
        <w:r w:rsidRPr="004E396D">
          <w:rPr>
            <w:rFonts w:cs="v4.2.0"/>
            <w:lang w:val="it-IT"/>
          </w:rPr>
          <w:t>NR cell 1 as PCell in FR1 on NR RF channel 1</w:t>
        </w:r>
        <w:r w:rsidRPr="004E396D">
          <w:rPr>
            <w:rFonts w:cs="v4.2.0"/>
          </w:rPr>
          <w:t xml:space="preserve"> and NR cell 2 as neighbour cell in FR1 on </w:t>
        </w:r>
        <w:r>
          <w:rPr>
            <w:rFonts w:cs="v4.2.0"/>
            <w:lang w:val="it-IT"/>
          </w:rPr>
          <w:t>the same</w:t>
        </w:r>
        <w:r w:rsidRPr="004E396D">
          <w:rPr>
            <w:rFonts w:cs="v4.2.0"/>
            <w:lang w:val="it-IT"/>
          </w:rPr>
          <w:t xml:space="preserve"> RF channel.</w:t>
        </w:r>
        <w:r>
          <w:rPr>
            <w:rFonts w:cs="v4.2.0"/>
            <w:lang w:val="it-IT"/>
          </w:rPr>
          <w:t xml:space="preserve"> The RBs containing SSB from cell 1 and cell 2 should be different in frequency location within the cell bandwidth. </w:t>
        </w:r>
        <w:r w:rsidRPr="004E396D">
          <w:rPr>
            <w:rFonts w:cs="v4.2.0"/>
          </w:rPr>
          <w:t>The test parameters are given in Tables A.</w:t>
        </w:r>
        <w:r>
          <w:rPr>
            <w:rFonts w:cs="v4.2.0"/>
          </w:rPr>
          <w:t>6.6.2.X</w:t>
        </w:r>
        <w:r w:rsidRPr="004E396D">
          <w:rPr>
            <w:rFonts w:cs="v4.2.0"/>
          </w:rPr>
          <w:t>.1-1, A.</w:t>
        </w:r>
        <w:r>
          <w:rPr>
            <w:rFonts w:cs="v4.2.0"/>
          </w:rPr>
          <w:t>6.6.2.X</w:t>
        </w:r>
        <w:r w:rsidRPr="004E396D">
          <w:rPr>
            <w:rFonts w:cs="v4.2.0"/>
          </w:rPr>
          <w:t>.1-2 and A.</w:t>
        </w:r>
        <w:r>
          <w:rPr>
            <w:rFonts w:cs="v4.2.0"/>
          </w:rPr>
          <w:t>6.6.2.X</w:t>
        </w:r>
        <w:r w:rsidRPr="004E396D">
          <w:rPr>
            <w:rFonts w:cs="v4.2.0"/>
          </w:rPr>
          <w:t>.1-3.</w:t>
        </w:r>
      </w:ins>
    </w:p>
    <w:p w14:paraId="646D9399" w14:textId="77777777" w:rsidR="004660B3" w:rsidRPr="004E396D" w:rsidRDefault="004660B3" w:rsidP="004660B3">
      <w:pPr>
        <w:rPr>
          <w:ins w:id="13" w:author="Qiming Li" w:date="2020-10-20T08:28:00Z"/>
          <w:rFonts w:cs="v4.2.0"/>
        </w:rPr>
      </w:pPr>
      <w:ins w:id="14" w:author="Qiming Li" w:date="2020-10-20T08:28:00Z">
        <w:r w:rsidRPr="004E39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5AC44858" w14:textId="77777777" w:rsidR="004660B3" w:rsidRPr="004E396D" w:rsidRDefault="004660B3" w:rsidP="004660B3">
      <w:pPr>
        <w:rPr>
          <w:ins w:id="15" w:author="Qiming Li" w:date="2020-10-20T08:28:00Z"/>
          <w:rFonts w:cs="v4.2.0"/>
        </w:rPr>
      </w:pPr>
      <w:ins w:id="16" w:author="Qiming Li" w:date="2020-10-20T08:28:00Z">
        <w:r w:rsidRPr="004E396D">
          <w:rPr>
            <w:rFonts w:cs="v4.2.0"/>
          </w:rPr>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Furthermore, UE is allocated with PUSCH resource at every DRX cycle.</w:t>
        </w:r>
      </w:ins>
    </w:p>
    <w:p w14:paraId="37184A29" w14:textId="77777777" w:rsidR="004660B3" w:rsidRPr="004E396D" w:rsidRDefault="004660B3" w:rsidP="004660B3">
      <w:pPr>
        <w:pStyle w:val="TH"/>
        <w:rPr>
          <w:ins w:id="17" w:author="Qiming Li" w:date="2020-10-20T08:28:00Z"/>
        </w:rPr>
      </w:pPr>
      <w:ins w:id="18" w:author="Qiming Li" w:date="2020-10-20T08:28:00Z">
        <w:r w:rsidRPr="004E396D">
          <w:t>Table A.</w:t>
        </w:r>
        <w:r>
          <w:t>6.6.2.X</w:t>
        </w:r>
        <w:r w:rsidRPr="004E396D">
          <w:t xml:space="preserve">.1-1: </w:t>
        </w:r>
        <w:r w:rsidRPr="004E396D">
          <w:rPr>
            <w:lang w:eastAsia="zh-CN"/>
          </w:rPr>
          <w:t xml:space="preserve">SA </w:t>
        </w:r>
        <w:r w:rsidRPr="004E396D">
          <w:t>event triggered reporting</w:t>
        </w:r>
        <w:r w:rsidRPr="004E396D">
          <w:rPr>
            <w:lang w:eastAsia="zh-CN"/>
          </w:rPr>
          <w:t xml:space="preserve"> tests</w:t>
        </w:r>
        <w:r w:rsidRPr="004E396D">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660B3" w:rsidRPr="004E396D" w14:paraId="420EBE8B" w14:textId="77777777" w:rsidTr="009C3788">
        <w:trPr>
          <w:jc w:val="center"/>
          <w:ins w:id="19" w:author="Qiming Li" w:date="2020-10-20T08:28:00Z"/>
        </w:trPr>
        <w:tc>
          <w:tcPr>
            <w:tcW w:w="2276" w:type="dxa"/>
            <w:tcBorders>
              <w:top w:val="single" w:sz="4" w:space="0" w:color="auto"/>
              <w:left w:val="single" w:sz="4" w:space="0" w:color="auto"/>
              <w:bottom w:val="single" w:sz="4" w:space="0" w:color="auto"/>
              <w:right w:val="single" w:sz="4" w:space="0" w:color="auto"/>
            </w:tcBorders>
            <w:hideMark/>
          </w:tcPr>
          <w:p w14:paraId="39E1D9D7" w14:textId="77777777" w:rsidR="004660B3" w:rsidRPr="004E396D" w:rsidRDefault="004660B3" w:rsidP="009C3788">
            <w:pPr>
              <w:pStyle w:val="TAH"/>
              <w:rPr>
                <w:ins w:id="20" w:author="Qiming Li" w:date="2020-10-20T08:28:00Z"/>
              </w:rPr>
            </w:pPr>
            <w:ins w:id="21" w:author="Qiming Li" w:date="2020-10-20T08:28:00Z">
              <w:r w:rsidRPr="004E396D">
                <w:t>Config</w:t>
              </w:r>
            </w:ins>
          </w:p>
        </w:tc>
        <w:tc>
          <w:tcPr>
            <w:tcW w:w="7074" w:type="dxa"/>
            <w:tcBorders>
              <w:top w:val="single" w:sz="4" w:space="0" w:color="auto"/>
              <w:left w:val="single" w:sz="4" w:space="0" w:color="auto"/>
              <w:bottom w:val="single" w:sz="4" w:space="0" w:color="auto"/>
              <w:right w:val="single" w:sz="4" w:space="0" w:color="auto"/>
            </w:tcBorders>
            <w:hideMark/>
          </w:tcPr>
          <w:p w14:paraId="286EE9DE" w14:textId="77777777" w:rsidR="004660B3" w:rsidRPr="004E396D" w:rsidRDefault="004660B3" w:rsidP="009C3788">
            <w:pPr>
              <w:pStyle w:val="TAH"/>
              <w:rPr>
                <w:ins w:id="22" w:author="Qiming Li" w:date="2020-10-20T08:28:00Z"/>
              </w:rPr>
            </w:pPr>
            <w:ins w:id="23" w:author="Qiming Li" w:date="2020-10-20T08:28:00Z">
              <w:r w:rsidRPr="004E396D">
                <w:t>Description</w:t>
              </w:r>
            </w:ins>
          </w:p>
        </w:tc>
      </w:tr>
      <w:tr w:rsidR="004660B3" w:rsidRPr="004E396D" w14:paraId="4B8B07A9" w14:textId="77777777" w:rsidTr="009C3788">
        <w:trPr>
          <w:jc w:val="center"/>
          <w:ins w:id="24" w:author="Qiming Li" w:date="2020-10-20T08:28:00Z"/>
        </w:trPr>
        <w:tc>
          <w:tcPr>
            <w:tcW w:w="2276" w:type="dxa"/>
            <w:tcBorders>
              <w:top w:val="single" w:sz="4" w:space="0" w:color="auto"/>
              <w:left w:val="single" w:sz="4" w:space="0" w:color="auto"/>
              <w:bottom w:val="single" w:sz="4" w:space="0" w:color="auto"/>
              <w:right w:val="single" w:sz="4" w:space="0" w:color="auto"/>
            </w:tcBorders>
            <w:hideMark/>
          </w:tcPr>
          <w:p w14:paraId="4AB0AC9E" w14:textId="77777777" w:rsidR="004660B3" w:rsidRPr="004E396D" w:rsidRDefault="004660B3" w:rsidP="009C3788">
            <w:pPr>
              <w:pStyle w:val="TAL"/>
              <w:rPr>
                <w:ins w:id="25" w:author="Qiming Li" w:date="2020-10-20T08:28:00Z"/>
              </w:rPr>
            </w:pPr>
            <w:ins w:id="26" w:author="Qiming Li" w:date="2020-10-20T08:28:00Z">
              <w:r w:rsidRPr="004E396D">
                <w:t>1</w:t>
              </w:r>
            </w:ins>
          </w:p>
        </w:tc>
        <w:tc>
          <w:tcPr>
            <w:tcW w:w="7074" w:type="dxa"/>
            <w:tcBorders>
              <w:top w:val="single" w:sz="4" w:space="0" w:color="auto"/>
              <w:left w:val="single" w:sz="4" w:space="0" w:color="auto"/>
              <w:bottom w:val="single" w:sz="4" w:space="0" w:color="auto"/>
              <w:right w:val="single" w:sz="4" w:space="0" w:color="auto"/>
            </w:tcBorders>
            <w:hideMark/>
          </w:tcPr>
          <w:p w14:paraId="76DB063B" w14:textId="77777777" w:rsidR="004660B3" w:rsidRPr="004E396D" w:rsidRDefault="004660B3" w:rsidP="009C3788">
            <w:pPr>
              <w:pStyle w:val="TAL"/>
              <w:rPr>
                <w:ins w:id="27" w:author="Qiming Li" w:date="2020-10-20T08:28:00Z"/>
              </w:rPr>
            </w:pPr>
            <w:ins w:id="28" w:author="Qiming Li" w:date="2020-10-20T08:28:00Z">
              <w:r w:rsidRPr="004E396D">
                <w:t>NR 15 kHz SSB SCS, 10 MHz bandwidth, FDD duplex mode</w:t>
              </w:r>
            </w:ins>
          </w:p>
        </w:tc>
      </w:tr>
      <w:tr w:rsidR="004660B3" w:rsidRPr="004E396D" w14:paraId="6B3DF90A" w14:textId="77777777" w:rsidTr="009C3788">
        <w:trPr>
          <w:jc w:val="center"/>
          <w:ins w:id="29" w:author="Qiming Li" w:date="2020-10-20T08:28:00Z"/>
        </w:trPr>
        <w:tc>
          <w:tcPr>
            <w:tcW w:w="2276" w:type="dxa"/>
            <w:tcBorders>
              <w:top w:val="single" w:sz="4" w:space="0" w:color="auto"/>
              <w:left w:val="single" w:sz="4" w:space="0" w:color="auto"/>
              <w:bottom w:val="single" w:sz="4" w:space="0" w:color="auto"/>
              <w:right w:val="single" w:sz="4" w:space="0" w:color="auto"/>
            </w:tcBorders>
            <w:hideMark/>
          </w:tcPr>
          <w:p w14:paraId="2FB1AC8C" w14:textId="77777777" w:rsidR="004660B3" w:rsidRPr="004E396D" w:rsidRDefault="004660B3" w:rsidP="009C3788">
            <w:pPr>
              <w:pStyle w:val="TAL"/>
              <w:rPr>
                <w:ins w:id="30" w:author="Qiming Li" w:date="2020-10-20T08:28:00Z"/>
              </w:rPr>
            </w:pPr>
            <w:ins w:id="31" w:author="Qiming Li" w:date="2020-10-20T08:28:00Z">
              <w:r w:rsidRPr="004E396D">
                <w:t>2</w:t>
              </w:r>
            </w:ins>
          </w:p>
        </w:tc>
        <w:tc>
          <w:tcPr>
            <w:tcW w:w="7074" w:type="dxa"/>
            <w:tcBorders>
              <w:top w:val="single" w:sz="4" w:space="0" w:color="auto"/>
              <w:left w:val="single" w:sz="4" w:space="0" w:color="auto"/>
              <w:bottom w:val="single" w:sz="4" w:space="0" w:color="auto"/>
              <w:right w:val="single" w:sz="4" w:space="0" w:color="auto"/>
            </w:tcBorders>
            <w:hideMark/>
          </w:tcPr>
          <w:p w14:paraId="4E353BA5" w14:textId="77777777" w:rsidR="004660B3" w:rsidRPr="004E396D" w:rsidRDefault="004660B3" w:rsidP="009C3788">
            <w:pPr>
              <w:pStyle w:val="TAL"/>
              <w:rPr>
                <w:ins w:id="32" w:author="Qiming Li" w:date="2020-10-20T08:28:00Z"/>
              </w:rPr>
            </w:pPr>
            <w:ins w:id="33" w:author="Qiming Li" w:date="2020-10-20T08:28:00Z">
              <w:r w:rsidRPr="004E396D">
                <w:t>NR 15 kHz SSB SCS, 10 MHz bandwidth, TDD duplex mode</w:t>
              </w:r>
            </w:ins>
          </w:p>
        </w:tc>
      </w:tr>
      <w:tr w:rsidR="004660B3" w:rsidRPr="004E396D" w14:paraId="5EA6CF25" w14:textId="77777777" w:rsidTr="009C3788">
        <w:trPr>
          <w:jc w:val="center"/>
          <w:ins w:id="34" w:author="Qiming Li" w:date="2020-10-20T08:28:00Z"/>
        </w:trPr>
        <w:tc>
          <w:tcPr>
            <w:tcW w:w="2276" w:type="dxa"/>
            <w:tcBorders>
              <w:top w:val="single" w:sz="4" w:space="0" w:color="auto"/>
              <w:left w:val="single" w:sz="4" w:space="0" w:color="auto"/>
              <w:bottom w:val="single" w:sz="4" w:space="0" w:color="auto"/>
              <w:right w:val="single" w:sz="4" w:space="0" w:color="auto"/>
            </w:tcBorders>
            <w:hideMark/>
          </w:tcPr>
          <w:p w14:paraId="4387D524" w14:textId="77777777" w:rsidR="004660B3" w:rsidRPr="004E396D" w:rsidRDefault="004660B3" w:rsidP="009C3788">
            <w:pPr>
              <w:pStyle w:val="TAL"/>
              <w:rPr>
                <w:ins w:id="35" w:author="Qiming Li" w:date="2020-10-20T08:28:00Z"/>
              </w:rPr>
            </w:pPr>
            <w:ins w:id="36" w:author="Qiming Li" w:date="2020-10-20T08:28:00Z">
              <w:r w:rsidRPr="00BF1D37">
                <w:t>3</w:t>
              </w:r>
            </w:ins>
          </w:p>
        </w:tc>
        <w:tc>
          <w:tcPr>
            <w:tcW w:w="7074" w:type="dxa"/>
            <w:tcBorders>
              <w:top w:val="single" w:sz="4" w:space="0" w:color="auto"/>
              <w:left w:val="single" w:sz="4" w:space="0" w:color="auto"/>
              <w:bottom w:val="single" w:sz="4" w:space="0" w:color="auto"/>
              <w:right w:val="single" w:sz="4" w:space="0" w:color="auto"/>
            </w:tcBorders>
            <w:hideMark/>
          </w:tcPr>
          <w:p w14:paraId="4D089E1E" w14:textId="77777777" w:rsidR="004660B3" w:rsidRPr="004E396D" w:rsidRDefault="004660B3" w:rsidP="009C3788">
            <w:pPr>
              <w:pStyle w:val="TAL"/>
              <w:rPr>
                <w:ins w:id="37" w:author="Qiming Li" w:date="2020-10-20T08:28:00Z"/>
              </w:rPr>
            </w:pPr>
            <w:ins w:id="38" w:author="Qiming Li" w:date="2020-10-20T08:28:00Z">
              <w:r w:rsidRPr="00BF1D37">
                <w:t>NR 30</w:t>
              </w:r>
              <w:r>
                <w:t xml:space="preserve"> </w:t>
              </w:r>
              <w:r w:rsidRPr="00BF1D37">
                <w:t>kHz SSB SCS, 40 MHz bandwidth, TDD duplex mode</w:t>
              </w:r>
            </w:ins>
          </w:p>
        </w:tc>
      </w:tr>
      <w:tr w:rsidR="004660B3" w:rsidRPr="004E396D" w14:paraId="588239B2" w14:textId="77777777" w:rsidTr="009C3788">
        <w:trPr>
          <w:jc w:val="center"/>
          <w:ins w:id="39" w:author="Qiming Li" w:date="2020-10-20T08:28:00Z"/>
        </w:trPr>
        <w:tc>
          <w:tcPr>
            <w:tcW w:w="9350" w:type="dxa"/>
            <w:gridSpan w:val="2"/>
            <w:tcBorders>
              <w:top w:val="single" w:sz="4" w:space="0" w:color="auto"/>
              <w:left w:val="single" w:sz="4" w:space="0" w:color="auto"/>
              <w:bottom w:val="single" w:sz="4" w:space="0" w:color="auto"/>
              <w:right w:val="single" w:sz="4" w:space="0" w:color="auto"/>
            </w:tcBorders>
            <w:hideMark/>
          </w:tcPr>
          <w:p w14:paraId="4065AE03" w14:textId="77777777" w:rsidR="004660B3" w:rsidRPr="004E396D" w:rsidRDefault="004660B3" w:rsidP="009C3788">
            <w:pPr>
              <w:pStyle w:val="TAN"/>
              <w:rPr>
                <w:ins w:id="40" w:author="Qiming Li" w:date="2020-10-20T08:28:00Z"/>
              </w:rPr>
            </w:pPr>
            <w:ins w:id="41" w:author="Qiming Li" w:date="2020-10-20T08:28:00Z">
              <w:r w:rsidRPr="004E396D">
                <w:t>Note 1:</w:t>
              </w:r>
              <w:r w:rsidRPr="004E396D">
                <w:tab/>
                <w:t>The UE is only required to be tested in one of the supported test configurations</w:t>
              </w:r>
            </w:ins>
          </w:p>
          <w:p w14:paraId="17D16E54" w14:textId="77777777" w:rsidR="004660B3" w:rsidRPr="004E396D" w:rsidRDefault="004660B3" w:rsidP="009C3788">
            <w:pPr>
              <w:pStyle w:val="TAN"/>
              <w:rPr>
                <w:ins w:id="42" w:author="Qiming Li" w:date="2020-10-20T08:28:00Z"/>
              </w:rPr>
            </w:pPr>
            <w:ins w:id="43" w:author="Qiming Li" w:date="2020-10-20T08:28:00Z">
              <w:r w:rsidRPr="004E396D">
                <w:t>Note 2:</w:t>
              </w:r>
              <w:r w:rsidRPr="004E396D">
                <w:tab/>
                <w:t>target NR cell has the same SCS, BW and duplex mode as NR serving cell</w:t>
              </w:r>
            </w:ins>
          </w:p>
        </w:tc>
      </w:tr>
    </w:tbl>
    <w:p w14:paraId="16EC4FD0" w14:textId="77777777" w:rsidR="004660B3" w:rsidRPr="004E396D" w:rsidRDefault="004660B3" w:rsidP="004660B3">
      <w:pPr>
        <w:rPr>
          <w:ins w:id="44" w:author="Qiming Li" w:date="2020-10-20T08:28:00Z"/>
          <w:rFonts w:cs="v4.2.0"/>
        </w:rPr>
      </w:pPr>
    </w:p>
    <w:p w14:paraId="02BE927E" w14:textId="77777777" w:rsidR="004660B3" w:rsidRPr="004E396D" w:rsidRDefault="004660B3" w:rsidP="004660B3">
      <w:pPr>
        <w:pStyle w:val="TH"/>
        <w:rPr>
          <w:ins w:id="45" w:author="Qiming Li" w:date="2020-10-20T08:28:00Z"/>
        </w:rPr>
      </w:pPr>
      <w:ins w:id="46" w:author="Qiming Li" w:date="2020-10-20T08:28:00Z">
        <w:r w:rsidRPr="004E396D">
          <w:t>Table A.</w:t>
        </w:r>
        <w:r>
          <w:t>6.6.2.X</w:t>
        </w:r>
        <w:r w:rsidRPr="004E396D">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4660B3" w:rsidRPr="004E396D" w14:paraId="63908449" w14:textId="77777777" w:rsidTr="009C3788">
        <w:trPr>
          <w:cantSplit/>
          <w:trHeight w:val="80"/>
          <w:ins w:id="47" w:author="Qiming Li" w:date="2020-10-20T08:28:00Z"/>
        </w:trPr>
        <w:tc>
          <w:tcPr>
            <w:tcW w:w="2117" w:type="dxa"/>
            <w:vMerge w:val="restart"/>
          </w:tcPr>
          <w:p w14:paraId="64069A87" w14:textId="77777777" w:rsidR="004660B3" w:rsidRPr="004E396D" w:rsidRDefault="004660B3" w:rsidP="009C3788">
            <w:pPr>
              <w:pStyle w:val="TAH"/>
              <w:rPr>
                <w:ins w:id="48" w:author="Qiming Li" w:date="2020-10-20T08:28:00Z"/>
              </w:rPr>
            </w:pPr>
            <w:ins w:id="49" w:author="Qiming Li" w:date="2020-10-20T08:28:00Z">
              <w:r w:rsidRPr="004E396D">
                <w:t>Parameter</w:t>
              </w:r>
            </w:ins>
          </w:p>
        </w:tc>
        <w:tc>
          <w:tcPr>
            <w:tcW w:w="596" w:type="dxa"/>
            <w:vMerge w:val="restart"/>
          </w:tcPr>
          <w:p w14:paraId="6C631412" w14:textId="77777777" w:rsidR="004660B3" w:rsidRPr="004E396D" w:rsidRDefault="004660B3" w:rsidP="009C3788">
            <w:pPr>
              <w:pStyle w:val="TAH"/>
              <w:rPr>
                <w:ins w:id="50" w:author="Qiming Li" w:date="2020-10-20T08:28:00Z"/>
              </w:rPr>
            </w:pPr>
            <w:ins w:id="51" w:author="Qiming Li" w:date="2020-10-20T08:28:00Z">
              <w:r w:rsidRPr="004E396D">
                <w:t>Unit</w:t>
              </w:r>
            </w:ins>
          </w:p>
        </w:tc>
        <w:tc>
          <w:tcPr>
            <w:tcW w:w="1251" w:type="dxa"/>
            <w:vMerge w:val="restart"/>
          </w:tcPr>
          <w:p w14:paraId="3005DE04" w14:textId="77777777" w:rsidR="004660B3" w:rsidRPr="004E396D" w:rsidRDefault="004660B3" w:rsidP="009C3788">
            <w:pPr>
              <w:pStyle w:val="TAH"/>
              <w:rPr>
                <w:ins w:id="52" w:author="Qiming Li" w:date="2020-10-20T08:28:00Z"/>
              </w:rPr>
            </w:pPr>
            <w:ins w:id="53" w:author="Qiming Li" w:date="2020-10-20T08:28:00Z">
              <w:r w:rsidRPr="004E396D">
                <w:t>Test configuration</w:t>
              </w:r>
            </w:ins>
          </w:p>
        </w:tc>
        <w:tc>
          <w:tcPr>
            <w:tcW w:w="2505" w:type="dxa"/>
            <w:gridSpan w:val="2"/>
          </w:tcPr>
          <w:p w14:paraId="6C231372" w14:textId="77777777" w:rsidR="004660B3" w:rsidRPr="004E396D" w:rsidRDefault="004660B3" w:rsidP="009C3788">
            <w:pPr>
              <w:pStyle w:val="TAH"/>
              <w:rPr>
                <w:ins w:id="54" w:author="Qiming Li" w:date="2020-10-20T08:28:00Z"/>
              </w:rPr>
            </w:pPr>
            <w:ins w:id="55" w:author="Qiming Li" w:date="2020-10-20T08:28:00Z">
              <w:r w:rsidRPr="004E396D">
                <w:t>Value</w:t>
              </w:r>
            </w:ins>
          </w:p>
        </w:tc>
        <w:tc>
          <w:tcPr>
            <w:tcW w:w="3072" w:type="dxa"/>
            <w:vMerge w:val="restart"/>
          </w:tcPr>
          <w:p w14:paraId="18ADEE02" w14:textId="77777777" w:rsidR="004660B3" w:rsidRPr="004E396D" w:rsidRDefault="004660B3" w:rsidP="009C3788">
            <w:pPr>
              <w:pStyle w:val="TAH"/>
              <w:rPr>
                <w:ins w:id="56" w:author="Qiming Li" w:date="2020-10-20T08:28:00Z"/>
              </w:rPr>
            </w:pPr>
            <w:ins w:id="57" w:author="Qiming Li" w:date="2020-10-20T08:28:00Z">
              <w:r w:rsidRPr="004E396D">
                <w:t>Comment</w:t>
              </w:r>
            </w:ins>
          </w:p>
        </w:tc>
      </w:tr>
      <w:tr w:rsidR="004660B3" w:rsidRPr="004E396D" w14:paraId="150D531C" w14:textId="77777777" w:rsidTr="009C3788">
        <w:trPr>
          <w:cantSplit/>
          <w:trHeight w:val="79"/>
          <w:ins w:id="58" w:author="Qiming Li" w:date="2020-10-20T08:28:00Z"/>
        </w:trPr>
        <w:tc>
          <w:tcPr>
            <w:tcW w:w="2117" w:type="dxa"/>
            <w:vMerge/>
          </w:tcPr>
          <w:p w14:paraId="3A2FE240" w14:textId="77777777" w:rsidR="004660B3" w:rsidRPr="004E396D" w:rsidRDefault="004660B3" w:rsidP="009C3788">
            <w:pPr>
              <w:pStyle w:val="TAH"/>
              <w:rPr>
                <w:ins w:id="59" w:author="Qiming Li" w:date="2020-10-20T08:28:00Z"/>
              </w:rPr>
            </w:pPr>
          </w:p>
        </w:tc>
        <w:tc>
          <w:tcPr>
            <w:tcW w:w="596" w:type="dxa"/>
            <w:vMerge/>
          </w:tcPr>
          <w:p w14:paraId="5A078325" w14:textId="77777777" w:rsidR="004660B3" w:rsidRPr="004E396D" w:rsidRDefault="004660B3" w:rsidP="009C3788">
            <w:pPr>
              <w:pStyle w:val="TAH"/>
              <w:rPr>
                <w:ins w:id="60" w:author="Qiming Li" w:date="2020-10-20T08:28:00Z"/>
              </w:rPr>
            </w:pPr>
          </w:p>
        </w:tc>
        <w:tc>
          <w:tcPr>
            <w:tcW w:w="1251" w:type="dxa"/>
            <w:vMerge/>
          </w:tcPr>
          <w:p w14:paraId="6D3F10BC" w14:textId="77777777" w:rsidR="004660B3" w:rsidRPr="004E396D" w:rsidRDefault="004660B3" w:rsidP="009C3788">
            <w:pPr>
              <w:pStyle w:val="TAH"/>
              <w:rPr>
                <w:ins w:id="61" w:author="Qiming Li" w:date="2020-10-20T08:28:00Z"/>
              </w:rPr>
            </w:pPr>
          </w:p>
        </w:tc>
        <w:tc>
          <w:tcPr>
            <w:tcW w:w="1252" w:type="dxa"/>
          </w:tcPr>
          <w:p w14:paraId="2771E486" w14:textId="77777777" w:rsidR="004660B3" w:rsidRPr="004E396D" w:rsidRDefault="004660B3" w:rsidP="009C3788">
            <w:pPr>
              <w:pStyle w:val="TAH"/>
              <w:rPr>
                <w:ins w:id="62" w:author="Qiming Li" w:date="2020-10-20T08:28:00Z"/>
              </w:rPr>
            </w:pPr>
            <w:ins w:id="63" w:author="Qiming Li" w:date="2020-10-20T08:28:00Z">
              <w:r w:rsidRPr="004E396D">
                <w:t>Test 1</w:t>
              </w:r>
            </w:ins>
          </w:p>
        </w:tc>
        <w:tc>
          <w:tcPr>
            <w:tcW w:w="1253" w:type="dxa"/>
          </w:tcPr>
          <w:p w14:paraId="5758B5A1" w14:textId="77777777" w:rsidR="004660B3" w:rsidRPr="004E396D" w:rsidRDefault="004660B3" w:rsidP="009C3788">
            <w:pPr>
              <w:pStyle w:val="TAH"/>
              <w:rPr>
                <w:ins w:id="64" w:author="Qiming Li" w:date="2020-10-20T08:28:00Z"/>
              </w:rPr>
            </w:pPr>
            <w:ins w:id="65" w:author="Qiming Li" w:date="2020-10-20T08:28:00Z">
              <w:r w:rsidRPr="004E396D">
                <w:t xml:space="preserve">Test </w:t>
              </w:r>
              <w:r>
                <w:t>2</w:t>
              </w:r>
            </w:ins>
          </w:p>
        </w:tc>
        <w:tc>
          <w:tcPr>
            <w:tcW w:w="3072" w:type="dxa"/>
            <w:vMerge/>
          </w:tcPr>
          <w:p w14:paraId="013CD03D" w14:textId="77777777" w:rsidR="004660B3" w:rsidRPr="004E396D" w:rsidRDefault="004660B3" w:rsidP="009C3788">
            <w:pPr>
              <w:pStyle w:val="TAH"/>
              <w:rPr>
                <w:ins w:id="66" w:author="Qiming Li" w:date="2020-10-20T08:28:00Z"/>
              </w:rPr>
            </w:pPr>
          </w:p>
        </w:tc>
      </w:tr>
      <w:tr w:rsidR="004660B3" w:rsidRPr="004E396D" w14:paraId="395F6FBF" w14:textId="77777777" w:rsidTr="009C3788">
        <w:trPr>
          <w:cantSplit/>
          <w:trHeight w:val="614"/>
          <w:ins w:id="67" w:author="Qiming Li" w:date="2020-10-20T08:28:00Z"/>
        </w:trPr>
        <w:tc>
          <w:tcPr>
            <w:tcW w:w="2117" w:type="dxa"/>
          </w:tcPr>
          <w:p w14:paraId="3B3A0D53" w14:textId="77777777" w:rsidR="004660B3" w:rsidRPr="004E396D" w:rsidRDefault="004660B3" w:rsidP="009C3788">
            <w:pPr>
              <w:pStyle w:val="TAL"/>
              <w:rPr>
                <w:ins w:id="68" w:author="Qiming Li" w:date="2020-10-20T08:28:00Z"/>
                <w:lang w:val="it-IT"/>
              </w:rPr>
            </w:pPr>
            <w:ins w:id="69" w:author="Qiming Li" w:date="2020-10-20T08:28:00Z">
              <w:r w:rsidRPr="004E396D">
                <w:rPr>
                  <w:lang w:val="it-IT"/>
                </w:rPr>
                <w:t>NR RF Channel Number</w:t>
              </w:r>
            </w:ins>
          </w:p>
        </w:tc>
        <w:tc>
          <w:tcPr>
            <w:tcW w:w="596" w:type="dxa"/>
          </w:tcPr>
          <w:p w14:paraId="3D1DF851" w14:textId="77777777" w:rsidR="004660B3" w:rsidRPr="004E396D" w:rsidRDefault="004660B3" w:rsidP="009C3788">
            <w:pPr>
              <w:pStyle w:val="TAC"/>
              <w:rPr>
                <w:ins w:id="70" w:author="Qiming Li" w:date="2020-10-20T08:28:00Z"/>
                <w:lang w:val="it-IT"/>
              </w:rPr>
            </w:pPr>
          </w:p>
        </w:tc>
        <w:tc>
          <w:tcPr>
            <w:tcW w:w="1251" w:type="dxa"/>
          </w:tcPr>
          <w:p w14:paraId="41CBFE69" w14:textId="77777777" w:rsidR="004660B3" w:rsidRPr="004E396D" w:rsidRDefault="004660B3" w:rsidP="009C3788">
            <w:pPr>
              <w:pStyle w:val="TAC"/>
              <w:rPr>
                <w:ins w:id="71" w:author="Qiming Li" w:date="2020-10-20T08:28:00Z"/>
              </w:rPr>
            </w:pPr>
            <w:ins w:id="72" w:author="Qiming Li" w:date="2020-10-20T08:28:00Z">
              <w:r w:rsidRPr="004E396D">
                <w:t>Config 1,2,3</w:t>
              </w:r>
            </w:ins>
          </w:p>
        </w:tc>
        <w:tc>
          <w:tcPr>
            <w:tcW w:w="2505" w:type="dxa"/>
            <w:gridSpan w:val="2"/>
          </w:tcPr>
          <w:p w14:paraId="49EBEAD2" w14:textId="77777777" w:rsidR="004660B3" w:rsidRPr="004E396D" w:rsidRDefault="004660B3" w:rsidP="009C3788">
            <w:pPr>
              <w:pStyle w:val="TAC"/>
              <w:rPr>
                <w:ins w:id="73" w:author="Qiming Li" w:date="2020-10-20T08:28:00Z"/>
                <w:bCs/>
              </w:rPr>
            </w:pPr>
            <w:ins w:id="74" w:author="Qiming Li" w:date="2020-10-20T08:28:00Z">
              <w:r w:rsidRPr="004E396D">
                <w:rPr>
                  <w:bCs/>
                </w:rPr>
                <w:t>1, 2</w:t>
              </w:r>
            </w:ins>
          </w:p>
        </w:tc>
        <w:tc>
          <w:tcPr>
            <w:tcW w:w="3072" w:type="dxa"/>
          </w:tcPr>
          <w:p w14:paraId="7A9C4A9C" w14:textId="77777777" w:rsidR="004660B3" w:rsidRPr="004E396D" w:rsidRDefault="004660B3" w:rsidP="009C3788">
            <w:pPr>
              <w:pStyle w:val="TAL"/>
              <w:rPr>
                <w:ins w:id="75" w:author="Qiming Li" w:date="2020-10-20T08:28:00Z"/>
                <w:bCs/>
              </w:rPr>
            </w:pPr>
            <w:ins w:id="76" w:author="Qiming Li" w:date="2020-10-20T08:28:00Z">
              <w:r w:rsidRPr="004E396D">
                <w:rPr>
                  <w:bCs/>
                </w:rPr>
                <w:t>Two FR1 NR carrier frequencies is used.</w:t>
              </w:r>
            </w:ins>
          </w:p>
          <w:p w14:paraId="58E73815" w14:textId="77777777" w:rsidR="004660B3" w:rsidRPr="004E396D" w:rsidRDefault="004660B3" w:rsidP="009C3788">
            <w:pPr>
              <w:pStyle w:val="TAL"/>
              <w:rPr>
                <w:ins w:id="77" w:author="Qiming Li" w:date="2020-10-20T08:28:00Z"/>
                <w:bCs/>
              </w:rPr>
            </w:pPr>
          </w:p>
        </w:tc>
      </w:tr>
      <w:tr w:rsidR="004660B3" w:rsidRPr="004E396D" w14:paraId="14CF4503" w14:textId="77777777" w:rsidTr="009C3788">
        <w:trPr>
          <w:cantSplit/>
          <w:trHeight w:val="823"/>
          <w:ins w:id="78" w:author="Qiming Li" w:date="2020-10-20T08:28:00Z"/>
        </w:trPr>
        <w:tc>
          <w:tcPr>
            <w:tcW w:w="2117" w:type="dxa"/>
          </w:tcPr>
          <w:p w14:paraId="1D4EBE5E" w14:textId="77777777" w:rsidR="004660B3" w:rsidRPr="004E396D" w:rsidRDefault="004660B3" w:rsidP="009C3788">
            <w:pPr>
              <w:pStyle w:val="TAL"/>
              <w:rPr>
                <w:ins w:id="79" w:author="Qiming Li" w:date="2020-10-20T08:28:00Z"/>
                <w:rFonts w:cs="Arial"/>
              </w:rPr>
            </w:pPr>
            <w:ins w:id="80" w:author="Qiming Li" w:date="2020-10-20T08:28:00Z">
              <w:r w:rsidRPr="004E396D">
                <w:rPr>
                  <w:rFonts w:cs="Arial"/>
                </w:rPr>
                <w:t>Active cell</w:t>
              </w:r>
            </w:ins>
          </w:p>
        </w:tc>
        <w:tc>
          <w:tcPr>
            <w:tcW w:w="596" w:type="dxa"/>
          </w:tcPr>
          <w:p w14:paraId="70E9D6AA" w14:textId="77777777" w:rsidR="004660B3" w:rsidRPr="004E396D" w:rsidRDefault="004660B3" w:rsidP="009C3788">
            <w:pPr>
              <w:pStyle w:val="TAC"/>
              <w:rPr>
                <w:ins w:id="81" w:author="Qiming Li" w:date="2020-10-20T08:28:00Z"/>
              </w:rPr>
            </w:pPr>
          </w:p>
        </w:tc>
        <w:tc>
          <w:tcPr>
            <w:tcW w:w="1251" w:type="dxa"/>
          </w:tcPr>
          <w:p w14:paraId="55DD32A4" w14:textId="77777777" w:rsidR="004660B3" w:rsidRPr="004E396D" w:rsidRDefault="004660B3" w:rsidP="009C3788">
            <w:pPr>
              <w:pStyle w:val="TAC"/>
              <w:rPr>
                <w:ins w:id="82" w:author="Qiming Li" w:date="2020-10-20T08:28:00Z"/>
              </w:rPr>
            </w:pPr>
            <w:ins w:id="83" w:author="Qiming Li" w:date="2020-10-20T08:28:00Z">
              <w:r w:rsidRPr="004E396D">
                <w:t>Config 1,2,3</w:t>
              </w:r>
            </w:ins>
          </w:p>
        </w:tc>
        <w:tc>
          <w:tcPr>
            <w:tcW w:w="2505" w:type="dxa"/>
            <w:gridSpan w:val="2"/>
          </w:tcPr>
          <w:p w14:paraId="21EC9339" w14:textId="77777777" w:rsidR="004660B3" w:rsidRPr="004E396D" w:rsidRDefault="004660B3" w:rsidP="009C3788">
            <w:pPr>
              <w:pStyle w:val="TAC"/>
              <w:rPr>
                <w:ins w:id="84" w:author="Qiming Li" w:date="2020-10-20T08:28:00Z"/>
              </w:rPr>
            </w:pPr>
            <w:ins w:id="85" w:author="Qiming Li" w:date="2020-10-20T08:28:00Z">
              <w:r w:rsidRPr="004E396D">
                <w:t>NR cell 1 (Pcell)</w:t>
              </w:r>
            </w:ins>
          </w:p>
        </w:tc>
        <w:tc>
          <w:tcPr>
            <w:tcW w:w="3072" w:type="dxa"/>
          </w:tcPr>
          <w:p w14:paraId="0BD8BCCA" w14:textId="77777777" w:rsidR="004660B3" w:rsidRPr="004E396D" w:rsidRDefault="004660B3" w:rsidP="009C3788">
            <w:pPr>
              <w:pStyle w:val="TAL"/>
              <w:rPr>
                <w:ins w:id="86" w:author="Qiming Li" w:date="2020-10-20T08:28:00Z"/>
                <w:rFonts w:cs="Arial"/>
              </w:rPr>
            </w:pPr>
            <w:ins w:id="87" w:author="Qiming Li" w:date="2020-10-20T08:28:00Z">
              <w:r w:rsidRPr="004E396D">
                <w:rPr>
                  <w:rFonts w:cs="Arial"/>
                </w:rPr>
                <w:t xml:space="preserve">NR Cell 1 is on </w:t>
              </w:r>
              <w:r w:rsidRPr="004E396D">
                <w:rPr>
                  <w:lang w:val="it-IT"/>
                </w:rPr>
                <w:t xml:space="preserve">NR RF channel </w:t>
              </w:r>
              <w:r w:rsidRPr="004E396D">
                <w:rPr>
                  <w:rFonts w:cs="Arial"/>
                </w:rPr>
                <w:t xml:space="preserve">number </w:t>
              </w:r>
              <w:r w:rsidRPr="004E396D">
                <w:rPr>
                  <w:lang w:val="it-IT"/>
                </w:rPr>
                <w:t>1.</w:t>
              </w:r>
            </w:ins>
          </w:p>
        </w:tc>
      </w:tr>
      <w:tr w:rsidR="004660B3" w:rsidRPr="004E396D" w14:paraId="2BC5523E" w14:textId="77777777" w:rsidTr="009C3788">
        <w:trPr>
          <w:cantSplit/>
          <w:trHeight w:val="406"/>
          <w:ins w:id="88" w:author="Qiming Li" w:date="2020-10-20T08:28:00Z"/>
        </w:trPr>
        <w:tc>
          <w:tcPr>
            <w:tcW w:w="2117" w:type="dxa"/>
          </w:tcPr>
          <w:p w14:paraId="6E973D55" w14:textId="77777777" w:rsidR="004660B3" w:rsidRPr="004E396D" w:rsidRDefault="004660B3" w:rsidP="009C3788">
            <w:pPr>
              <w:pStyle w:val="TAL"/>
              <w:rPr>
                <w:ins w:id="89" w:author="Qiming Li" w:date="2020-10-20T08:28:00Z"/>
                <w:rFonts w:cs="Arial"/>
              </w:rPr>
            </w:pPr>
            <w:ins w:id="90" w:author="Qiming Li" w:date="2020-10-20T08:28:00Z">
              <w:r w:rsidRPr="004E396D">
                <w:rPr>
                  <w:rFonts w:cs="Arial"/>
                </w:rPr>
                <w:t>Neighbour cell</w:t>
              </w:r>
            </w:ins>
          </w:p>
        </w:tc>
        <w:tc>
          <w:tcPr>
            <w:tcW w:w="596" w:type="dxa"/>
          </w:tcPr>
          <w:p w14:paraId="3B18DD64" w14:textId="77777777" w:rsidR="004660B3" w:rsidRPr="004E396D" w:rsidRDefault="004660B3" w:rsidP="009C3788">
            <w:pPr>
              <w:pStyle w:val="TAC"/>
              <w:rPr>
                <w:ins w:id="91" w:author="Qiming Li" w:date="2020-10-20T08:28:00Z"/>
              </w:rPr>
            </w:pPr>
          </w:p>
        </w:tc>
        <w:tc>
          <w:tcPr>
            <w:tcW w:w="1251" w:type="dxa"/>
          </w:tcPr>
          <w:p w14:paraId="43F21461" w14:textId="77777777" w:rsidR="004660B3" w:rsidRPr="004E396D" w:rsidRDefault="004660B3" w:rsidP="009C3788">
            <w:pPr>
              <w:pStyle w:val="TAC"/>
              <w:rPr>
                <w:ins w:id="92" w:author="Qiming Li" w:date="2020-10-20T08:28:00Z"/>
              </w:rPr>
            </w:pPr>
            <w:ins w:id="93" w:author="Qiming Li" w:date="2020-10-20T08:28:00Z">
              <w:r w:rsidRPr="004E396D">
                <w:t>Config 1,2,3</w:t>
              </w:r>
            </w:ins>
          </w:p>
        </w:tc>
        <w:tc>
          <w:tcPr>
            <w:tcW w:w="2505" w:type="dxa"/>
            <w:gridSpan w:val="2"/>
          </w:tcPr>
          <w:p w14:paraId="390498EB" w14:textId="77777777" w:rsidR="004660B3" w:rsidRPr="004E396D" w:rsidRDefault="004660B3" w:rsidP="009C3788">
            <w:pPr>
              <w:pStyle w:val="TAC"/>
              <w:rPr>
                <w:ins w:id="94" w:author="Qiming Li" w:date="2020-10-20T08:28:00Z"/>
              </w:rPr>
            </w:pPr>
            <w:ins w:id="95" w:author="Qiming Li" w:date="2020-10-20T08:28:00Z">
              <w:r w:rsidRPr="004E396D">
                <w:t>NR cell2</w:t>
              </w:r>
            </w:ins>
          </w:p>
        </w:tc>
        <w:tc>
          <w:tcPr>
            <w:tcW w:w="3072" w:type="dxa"/>
          </w:tcPr>
          <w:p w14:paraId="006B3462" w14:textId="77777777" w:rsidR="004660B3" w:rsidRPr="004E396D" w:rsidRDefault="004660B3" w:rsidP="009C3788">
            <w:pPr>
              <w:pStyle w:val="TAL"/>
              <w:rPr>
                <w:ins w:id="96" w:author="Qiming Li" w:date="2020-10-20T08:28:00Z"/>
                <w:rFonts w:cs="Arial"/>
              </w:rPr>
            </w:pPr>
            <w:ins w:id="97" w:author="Qiming Li" w:date="2020-10-20T08:28:00Z">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2.</w:t>
              </w:r>
            </w:ins>
          </w:p>
        </w:tc>
      </w:tr>
      <w:tr w:rsidR="004660B3" w:rsidRPr="004E396D" w14:paraId="741A0B40" w14:textId="77777777" w:rsidTr="009C3788">
        <w:trPr>
          <w:cantSplit/>
          <w:trHeight w:val="198"/>
          <w:ins w:id="98" w:author="Qiming Li" w:date="2020-10-20T08:28:00Z"/>
        </w:trPr>
        <w:tc>
          <w:tcPr>
            <w:tcW w:w="2117" w:type="dxa"/>
          </w:tcPr>
          <w:p w14:paraId="4BF0E8AB" w14:textId="77777777" w:rsidR="004660B3" w:rsidRPr="004E396D" w:rsidRDefault="004660B3" w:rsidP="009C3788">
            <w:pPr>
              <w:pStyle w:val="TAL"/>
              <w:rPr>
                <w:ins w:id="99" w:author="Qiming Li" w:date="2020-10-20T08:28:00Z"/>
                <w:rFonts w:cs="Arial"/>
              </w:rPr>
            </w:pPr>
            <w:ins w:id="100" w:author="Qiming Li" w:date="2020-10-20T08:28:00Z">
              <w:r w:rsidRPr="004E396D">
                <w:rPr>
                  <w:rFonts w:cs="Arial"/>
                </w:rPr>
                <w:t>A3-Offset</w:t>
              </w:r>
            </w:ins>
          </w:p>
        </w:tc>
        <w:tc>
          <w:tcPr>
            <w:tcW w:w="596" w:type="dxa"/>
          </w:tcPr>
          <w:p w14:paraId="741ACCC9" w14:textId="77777777" w:rsidR="004660B3" w:rsidRPr="004E396D" w:rsidRDefault="004660B3" w:rsidP="009C3788">
            <w:pPr>
              <w:pStyle w:val="TAC"/>
              <w:rPr>
                <w:ins w:id="101" w:author="Qiming Li" w:date="2020-10-20T08:28:00Z"/>
              </w:rPr>
            </w:pPr>
            <w:ins w:id="102" w:author="Qiming Li" w:date="2020-10-20T08:28:00Z">
              <w:r w:rsidRPr="004E396D">
                <w:t>dB</w:t>
              </w:r>
            </w:ins>
          </w:p>
        </w:tc>
        <w:tc>
          <w:tcPr>
            <w:tcW w:w="1251" w:type="dxa"/>
          </w:tcPr>
          <w:p w14:paraId="432F2950" w14:textId="77777777" w:rsidR="004660B3" w:rsidRPr="004E396D" w:rsidRDefault="004660B3" w:rsidP="009C3788">
            <w:pPr>
              <w:pStyle w:val="TAC"/>
              <w:rPr>
                <w:ins w:id="103" w:author="Qiming Li" w:date="2020-10-20T08:28:00Z"/>
              </w:rPr>
            </w:pPr>
            <w:ins w:id="104" w:author="Qiming Li" w:date="2020-10-20T08:28:00Z">
              <w:r w:rsidRPr="004E396D">
                <w:t>Config 1,2,3</w:t>
              </w:r>
            </w:ins>
          </w:p>
        </w:tc>
        <w:tc>
          <w:tcPr>
            <w:tcW w:w="2505" w:type="dxa"/>
            <w:gridSpan w:val="2"/>
          </w:tcPr>
          <w:p w14:paraId="0350CA4B" w14:textId="77777777" w:rsidR="004660B3" w:rsidRPr="004E396D" w:rsidRDefault="004660B3" w:rsidP="009C3788">
            <w:pPr>
              <w:pStyle w:val="TAC"/>
              <w:rPr>
                <w:ins w:id="105" w:author="Qiming Li" w:date="2020-10-20T08:28:00Z"/>
              </w:rPr>
            </w:pPr>
            <w:ins w:id="106" w:author="Qiming Li" w:date="2020-10-20T08:28:00Z">
              <w:r w:rsidRPr="004E396D">
                <w:t>-6</w:t>
              </w:r>
            </w:ins>
          </w:p>
        </w:tc>
        <w:tc>
          <w:tcPr>
            <w:tcW w:w="3072" w:type="dxa"/>
          </w:tcPr>
          <w:p w14:paraId="4D6D45C2" w14:textId="77777777" w:rsidR="004660B3" w:rsidRPr="004E396D" w:rsidRDefault="004660B3" w:rsidP="009C3788">
            <w:pPr>
              <w:pStyle w:val="TAL"/>
              <w:rPr>
                <w:ins w:id="107" w:author="Qiming Li" w:date="2020-10-20T08:28:00Z"/>
                <w:rFonts w:cs="Arial"/>
              </w:rPr>
            </w:pPr>
          </w:p>
        </w:tc>
      </w:tr>
      <w:tr w:rsidR="004660B3" w:rsidRPr="004E396D" w14:paraId="0D9A4589" w14:textId="77777777" w:rsidTr="009C3788">
        <w:trPr>
          <w:cantSplit/>
          <w:trHeight w:val="208"/>
          <w:ins w:id="108" w:author="Qiming Li" w:date="2020-10-20T08:28:00Z"/>
        </w:trPr>
        <w:tc>
          <w:tcPr>
            <w:tcW w:w="2117" w:type="dxa"/>
          </w:tcPr>
          <w:p w14:paraId="262E9D0C" w14:textId="77777777" w:rsidR="004660B3" w:rsidRPr="004E396D" w:rsidRDefault="004660B3" w:rsidP="009C3788">
            <w:pPr>
              <w:pStyle w:val="TAL"/>
              <w:rPr>
                <w:ins w:id="109" w:author="Qiming Li" w:date="2020-10-20T08:28:00Z"/>
                <w:rFonts w:cs="Arial"/>
              </w:rPr>
            </w:pPr>
            <w:ins w:id="110" w:author="Qiming Li" w:date="2020-10-20T08:28:00Z">
              <w:r w:rsidRPr="004E396D">
                <w:rPr>
                  <w:rFonts w:cs="Arial"/>
                </w:rPr>
                <w:t>Hysteresis</w:t>
              </w:r>
            </w:ins>
          </w:p>
        </w:tc>
        <w:tc>
          <w:tcPr>
            <w:tcW w:w="596" w:type="dxa"/>
          </w:tcPr>
          <w:p w14:paraId="654BA681" w14:textId="77777777" w:rsidR="004660B3" w:rsidRPr="004E396D" w:rsidRDefault="004660B3" w:rsidP="009C3788">
            <w:pPr>
              <w:pStyle w:val="TAC"/>
              <w:rPr>
                <w:ins w:id="111" w:author="Qiming Li" w:date="2020-10-20T08:28:00Z"/>
              </w:rPr>
            </w:pPr>
            <w:ins w:id="112" w:author="Qiming Li" w:date="2020-10-20T08:28:00Z">
              <w:r w:rsidRPr="004E396D">
                <w:t>dB</w:t>
              </w:r>
            </w:ins>
          </w:p>
        </w:tc>
        <w:tc>
          <w:tcPr>
            <w:tcW w:w="1251" w:type="dxa"/>
          </w:tcPr>
          <w:p w14:paraId="223F9834" w14:textId="77777777" w:rsidR="004660B3" w:rsidRPr="004E396D" w:rsidRDefault="004660B3" w:rsidP="009C3788">
            <w:pPr>
              <w:pStyle w:val="TAC"/>
              <w:rPr>
                <w:ins w:id="113" w:author="Qiming Li" w:date="2020-10-20T08:28:00Z"/>
              </w:rPr>
            </w:pPr>
            <w:ins w:id="114" w:author="Qiming Li" w:date="2020-10-20T08:28:00Z">
              <w:r w:rsidRPr="004E396D">
                <w:t>Config 1,2,3</w:t>
              </w:r>
            </w:ins>
          </w:p>
        </w:tc>
        <w:tc>
          <w:tcPr>
            <w:tcW w:w="2505" w:type="dxa"/>
            <w:gridSpan w:val="2"/>
          </w:tcPr>
          <w:p w14:paraId="7CBEC799" w14:textId="77777777" w:rsidR="004660B3" w:rsidRPr="004E396D" w:rsidRDefault="004660B3" w:rsidP="009C3788">
            <w:pPr>
              <w:pStyle w:val="TAC"/>
              <w:rPr>
                <w:ins w:id="115" w:author="Qiming Li" w:date="2020-10-20T08:28:00Z"/>
              </w:rPr>
            </w:pPr>
            <w:ins w:id="116" w:author="Qiming Li" w:date="2020-10-20T08:28:00Z">
              <w:r w:rsidRPr="004E396D">
                <w:t>0</w:t>
              </w:r>
            </w:ins>
          </w:p>
        </w:tc>
        <w:tc>
          <w:tcPr>
            <w:tcW w:w="3072" w:type="dxa"/>
          </w:tcPr>
          <w:p w14:paraId="3DFC2813" w14:textId="77777777" w:rsidR="004660B3" w:rsidRPr="004E396D" w:rsidRDefault="004660B3" w:rsidP="009C3788">
            <w:pPr>
              <w:pStyle w:val="TAL"/>
              <w:rPr>
                <w:ins w:id="117" w:author="Qiming Li" w:date="2020-10-20T08:28:00Z"/>
                <w:rFonts w:cs="Arial"/>
              </w:rPr>
            </w:pPr>
          </w:p>
        </w:tc>
      </w:tr>
      <w:tr w:rsidR="004660B3" w:rsidRPr="004E396D" w14:paraId="6991F522" w14:textId="77777777" w:rsidTr="009C3788">
        <w:trPr>
          <w:cantSplit/>
          <w:trHeight w:val="208"/>
          <w:ins w:id="118" w:author="Qiming Li" w:date="2020-10-20T08:28:00Z"/>
        </w:trPr>
        <w:tc>
          <w:tcPr>
            <w:tcW w:w="2117" w:type="dxa"/>
          </w:tcPr>
          <w:p w14:paraId="726A4A12" w14:textId="77777777" w:rsidR="004660B3" w:rsidRPr="004E396D" w:rsidRDefault="004660B3" w:rsidP="009C3788">
            <w:pPr>
              <w:pStyle w:val="TAL"/>
              <w:rPr>
                <w:ins w:id="119" w:author="Qiming Li" w:date="2020-10-20T08:28:00Z"/>
                <w:rFonts w:cs="Arial"/>
              </w:rPr>
            </w:pPr>
            <w:ins w:id="120" w:author="Qiming Li" w:date="2020-10-20T08:28:00Z">
              <w:r w:rsidRPr="004E396D">
                <w:rPr>
                  <w:rFonts w:cs="Arial"/>
                </w:rPr>
                <w:t>CP length</w:t>
              </w:r>
            </w:ins>
          </w:p>
        </w:tc>
        <w:tc>
          <w:tcPr>
            <w:tcW w:w="596" w:type="dxa"/>
          </w:tcPr>
          <w:p w14:paraId="72A8824E" w14:textId="77777777" w:rsidR="004660B3" w:rsidRPr="004E396D" w:rsidRDefault="004660B3" w:rsidP="009C3788">
            <w:pPr>
              <w:pStyle w:val="TAC"/>
              <w:rPr>
                <w:ins w:id="121" w:author="Qiming Li" w:date="2020-10-20T08:28:00Z"/>
              </w:rPr>
            </w:pPr>
          </w:p>
        </w:tc>
        <w:tc>
          <w:tcPr>
            <w:tcW w:w="1251" w:type="dxa"/>
          </w:tcPr>
          <w:p w14:paraId="459BEE96" w14:textId="77777777" w:rsidR="004660B3" w:rsidRPr="004E396D" w:rsidRDefault="004660B3" w:rsidP="009C3788">
            <w:pPr>
              <w:pStyle w:val="TAC"/>
              <w:rPr>
                <w:ins w:id="122" w:author="Qiming Li" w:date="2020-10-20T08:28:00Z"/>
              </w:rPr>
            </w:pPr>
            <w:ins w:id="123" w:author="Qiming Li" w:date="2020-10-20T08:28:00Z">
              <w:r w:rsidRPr="004E396D">
                <w:t>Config 1,2,3</w:t>
              </w:r>
            </w:ins>
          </w:p>
        </w:tc>
        <w:tc>
          <w:tcPr>
            <w:tcW w:w="2505" w:type="dxa"/>
            <w:gridSpan w:val="2"/>
          </w:tcPr>
          <w:p w14:paraId="0A1CBAE6" w14:textId="77777777" w:rsidR="004660B3" w:rsidRPr="004E396D" w:rsidRDefault="004660B3" w:rsidP="009C3788">
            <w:pPr>
              <w:pStyle w:val="TAC"/>
              <w:rPr>
                <w:ins w:id="124" w:author="Qiming Li" w:date="2020-10-20T08:28:00Z"/>
              </w:rPr>
            </w:pPr>
            <w:ins w:id="125" w:author="Qiming Li" w:date="2020-10-20T08:28:00Z">
              <w:r w:rsidRPr="004E396D">
                <w:t>Normal</w:t>
              </w:r>
            </w:ins>
          </w:p>
        </w:tc>
        <w:tc>
          <w:tcPr>
            <w:tcW w:w="3072" w:type="dxa"/>
          </w:tcPr>
          <w:p w14:paraId="0B3ACB32" w14:textId="77777777" w:rsidR="004660B3" w:rsidRPr="004E396D" w:rsidRDefault="004660B3" w:rsidP="009C3788">
            <w:pPr>
              <w:pStyle w:val="TAL"/>
              <w:rPr>
                <w:ins w:id="126" w:author="Qiming Li" w:date="2020-10-20T08:28:00Z"/>
                <w:rFonts w:cs="Arial"/>
              </w:rPr>
            </w:pPr>
          </w:p>
        </w:tc>
      </w:tr>
      <w:tr w:rsidR="004660B3" w:rsidRPr="004E396D" w14:paraId="1CA9D188" w14:textId="77777777" w:rsidTr="009C3788">
        <w:trPr>
          <w:cantSplit/>
          <w:trHeight w:val="198"/>
          <w:ins w:id="127" w:author="Qiming Li" w:date="2020-10-20T08:28:00Z"/>
        </w:trPr>
        <w:tc>
          <w:tcPr>
            <w:tcW w:w="2117" w:type="dxa"/>
          </w:tcPr>
          <w:p w14:paraId="1F760D7E" w14:textId="77777777" w:rsidR="004660B3" w:rsidRPr="004E396D" w:rsidRDefault="004660B3" w:rsidP="009C3788">
            <w:pPr>
              <w:pStyle w:val="TAL"/>
              <w:rPr>
                <w:ins w:id="128" w:author="Qiming Li" w:date="2020-10-20T08:28:00Z"/>
                <w:rFonts w:cs="Arial"/>
              </w:rPr>
            </w:pPr>
            <w:ins w:id="129" w:author="Qiming Li" w:date="2020-10-20T08:28:00Z">
              <w:r w:rsidRPr="004E396D">
                <w:rPr>
                  <w:rFonts w:cs="Arial"/>
                </w:rPr>
                <w:t>TimeToTrigger</w:t>
              </w:r>
            </w:ins>
          </w:p>
        </w:tc>
        <w:tc>
          <w:tcPr>
            <w:tcW w:w="596" w:type="dxa"/>
          </w:tcPr>
          <w:p w14:paraId="0EF06315" w14:textId="77777777" w:rsidR="004660B3" w:rsidRPr="004E396D" w:rsidRDefault="004660B3" w:rsidP="009C3788">
            <w:pPr>
              <w:pStyle w:val="TAC"/>
              <w:rPr>
                <w:ins w:id="130" w:author="Qiming Li" w:date="2020-10-20T08:28:00Z"/>
              </w:rPr>
            </w:pPr>
            <w:ins w:id="131" w:author="Qiming Li" w:date="2020-10-20T08:28:00Z">
              <w:r w:rsidRPr="004E396D">
                <w:t>s</w:t>
              </w:r>
            </w:ins>
          </w:p>
        </w:tc>
        <w:tc>
          <w:tcPr>
            <w:tcW w:w="1251" w:type="dxa"/>
          </w:tcPr>
          <w:p w14:paraId="3715DAF8" w14:textId="77777777" w:rsidR="004660B3" w:rsidRPr="004E396D" w:rsidRDefault="004660B3" w:rsidP="009C3788">
            <w:pPr>
              <w:pStyle w:val="TAC"/>
              <w:rPr>
                <w:ins w:id="132" w:author="Qiming Li" w:date="2020-10-20T08:28:00Z"/>
              </w:rPr>
            </w:pPr>
            <w:ins w:id="133" w:author="Qiming Li" w:date="2020-10-20T08:28:00Z">
              <w:r w:rsidRPr="004E396D">
                <w:t>Config 1,2,3</w:t>
              </w:r>
            </w:ins>
          </w:p>
        </w:tc>
        <w:tc>
          <w:tcPr>
            <w:tcW w:w="2505" w:type="dxa"/>
            <w:gridSpan w:val="2"/>
          </w:tcPr>
          <w:p w14:paraId="5C7E3ABA" w14:textId="77777777" w:rsidR="004660B3" w:rsidRPr="004E396D" w:rsidRDefault="004660B3" w:rsidP="009C3788">
            <w:pPr>
              <w:pStyle w:val="TAC"/>
              <w:rPr>
                <w:ins w:id="134" w:author="Qiming Li" w:date="2020-10-20T08:28:00Z"/>
              </w:rPr>
            </w:pPr>
            <w:ins w:id="135" w:author="Qiming Li" w:date="2020-10-20T08:28:00Z">
              <w:r w:rsidRPr="004E396D">
                <w:t>0</w:t>
              </w:r>
            </w:ins>
          </w:p>
        </w:tc>
        <w:tc>
          <w:tcPr>
            <w:tcW w:w="3072" w:type="dxa"/>
          </w:tcPr>
          <w:p w14:paraId="719FDB37" w14:textId="77777777" w:rsidR="004660B3" w:rsidRPr="004E396D" w:rsidRDefault="004660B3" w:rsidP="009C3788">
            <w:pPr>
              <w:pStyle w:val="TAL"/>
              <w:rPr>
                <w:ins w:id="136" w:author="Qiming Li" w:date="2020-10-20T08:28:00Z"/>
                <w:rFonts w:cs="Arial"/>
              </w:rPr>
            </w:pPr>
          </w:p>
        </w:tc>
      </w:tr>
      <w:tr w:rsidR="004660B3" w:rsidRPr="004E396D" w14:paraId="27A30DB4" w14:textId="77777777" w:rsidTr="009C3788">
        <w:trPr>
          <w:cantSplit/>
          <w:trHeight w:val="208"/>
          <w:ins w:id="137" w:author="Qiming Li" w:date="2020-10-20T08:28:00Z"/>
        </w:trPr>
        <w:tc>
          <w:tcPr>
            <w:tcW w:w="2117" w:type="dxa"/>
          </w:tcPr>
          <w:p w14:paraId="39D80E52" w14:textId="77777777" w:rsidR="004660B3" w:rsidRPr="004E396D" w:rsidRDefault="004660B3" w:rsidP="009C3788">
            <w:pPr>
              <w:pStyle w:val="TAL"/>
              <w:rPr>
                <w:ins w:id="138" w:author="Qiming Li" w:date="2020-10-20T08:28:00Z"/>
                <w:rFonts w:cs="Arial"/>
              </w:rPr>
            </w:pPr>
            <w:ins w:id="139" w:author="Qiming Li" w:date="2020-10-20T08:28:00Z">
              <w:r w:rsidRPr="004E396D">
                <w:rPr>
                  <w:rFonts w:cs="Arial"/>
                </w:rPr>
                <w:t>Filter coefficient</w:t>
              </w:r>
            </w:ins>
          </w:p>
        </w:tc>
        <w:tc>
          <w:tcPr>
            <w:tcW w:w="596" w:type="dxa"/>
          </w:tcPr>
          <w:p w14:paraId="30AA374E" w14:textId="77777777" w:rsidR="004660B3" w:rsidRPr="004E396D" w:rsidRDefault="004660B3" w:rsidP="009C3788">
            <w:pPr>
              <w:pStyle w:val="TAC"/>
              <w:rPr>
                <w:ins w:id="140" w:author="Qiming Li" w:date="2020-10-20T08:28:00Z"/>
              </w:rPr>
            </w:pPr>
          </w:p>
        </w:tc>
        <w:tc>
          <w:tcPr>
            <w:tcW w:w="1251" w:type="dxa"/>
          </w:tcPr>
          <w:p w14:paraId="0D188B2C" w14:textId="77777777" w:rsidR="004660B3" w:rsidRPr="004E396D" w:rsidRDefault="004660B3" w:rsidP="009C3788">
            <w:pPr>
              <w:pStyle w:val="TAC"/>
              <w:rPr>
                <w:ins w:id="141" w:author="Qiming Li" w:date="2020-10-20T08:28:00Z"/>
              </w:rPr>
            </w:pPr>
            <w:ins w:id="142" w:author="Qiming Li" w:date="2020-10-20T08:28:00Z">
              <w:r w:rsidRPr="004E396D">
                <w:t>Config 1,2,3</w:t>
              </w:r>
            </w:ins>
          </w:p>
        </w:tc>
        <w:tc>
          <w:tcPr>
            <w:tcW w:w="2505" w:type="dxa"/>
            <w:gridSpan w:val="2"/>
          </w:tcPr>
          <w:p w14:paraId="019FD6AD" w14:textId="77777777" w:rsidR="004660B3" w:rsidRPr="004E396D" w:rsidRDefault="004660B3" w:rsidP="009C3788">
            <w:pPr>
              <w:pStyle w:val="TAC"/>
              <w:rPr>
                <w:ins w:id="143" w:author="Qiming Li" w:date="2020-10-20T08:28:00Z"/>
              </w:rPr>
            </w:pPr>
            <w:ins w:id="144" w:author="Qiming Li" w:date="2020-10-20T08:28:00Z">
              <w:r w:rsidRPr="004E396D">
                <w:t>0</w:t>
              </w:r>
            </w:ins>
          </w:p>
        </w:tc>
        <w:tc>
          <w:tcPr>
            <w:tcW w:w="3072" w:type="dxa"/>
          </w:tcPr>
          <w:p w14:paraId="6BFB6D75" w14:textId="77777777" w:rsidR="004660B3" w:rsidRPr="004E396D" w:rsidRDefault="004660B3" w:rsidP="009C3788">
            <w:pPr>
              <w:pStyle w:val="TAL"/>
              <w:rPr>
                <w:ins w:id="145" w:author="Qiming Li" w:date="2020-10-20T08:28:00Z"/>
                <w:rFonts w:cs="Arial"/>
              </w:rPr>
            </w:pPr>
            <w:ins w:id="146" w:author="Qiming Li" w:date="2020-10-20T08:28:00Z">
              <w:r w:rsidRPr="004E396D">
                <w:rPr>
                  <w:rFonts w:cs="Arial"/>
                </w:rPr>
                <w:t>L3 filtering is not used</w:t>
              </w:r>
            </w:ins>
          </w:p>
        </w:tc>
      </w:tr>
      <w:tr w:rsidR="004660B3" w:rsidRPr="004E396D" w14:paraId="618B0964" w14:textId="77777777" w:rsidTr="009C3788">
        <w:trPr>
          <w:cantSplit/>
          <w:trHeight w:val="208"/>
          <w:ins w:id="147" w:author="Qiming Li" w:date="2020-10-20T08:28:00Z"/>
        </w:trPr>
        <w:tc>
          <w:tcPr>
            <w:tcW w:w="2117" w:type="dxa"/>
          </w:tcPr>
          <w:p w14:paraId="35517C7F" w14:textId="77777777" w:rsidR="004660B3" w:rsidRPr="004E396D" w:rsidRDefault="004660B3" w:rsidP="009C3788">
            <w:pPr>
              <w:pStyle w:val="TAL"/>
              <w:rPr>
                <w:ins w:id="148" w:author="Qiming Li" w:date="2020-10-20T08:28:00Z"/>
                <w:rFonts w:cs="Arial"/>
              </w:rPr>
            </w:pPr>
            <w:ins w:id="149" w:author="Qiming Li" w:date="2020-10-20T08:28:00Z">
              <w:r w:rsidRPr="004E396D">
                <w:rPr>
                  <w:rFonts w:cs="Arial"/>
                </w:rPr>
                <w:t>DRX</w:t>
              </w:r>
            </w:ins>
          </w:p>
        </w:tc>
        <w:tc>
          <w:tcPr>
            <w:tcW w:w="596" w:type="dxa"/>
          </w:tcPr>
          <w:p w14:paraId="1221E044" w14:textId="77777777" w:rsidR="004660B3" w:rsidRPr="004E396D" w:rsidRDefault="004660B3" w:rsidP="009C3788">
            <w:pPr>
              <w:pStyle w:val="TAC"/>
              <w:rPr>
                <w:ins w:id="150" w:author="Qiming Li" w:date="2020-10-20T08:28:00Z"/>
              </w:rPr>
            </w:pPr>
          </w:p>
        </w:tc>
        <w:tc>
          <w:tcPr>
            <w:tcW w:w="1251" w:type="dxa"/>
          </w:tcPr>
          <w:p w14:paraId="38A55929" w14:textId="77777777" w:rsidR="004660B3" w:rsidRPr="004E396D" w:rsidRDefault="004660B3" w:rsidP="009C3788">
            <w:pPr>
              <w:pStyle w:val="TAC"/>
              <w:rPr>
                <w:ins w:id="151" w:author="Qiming Li" w:date="2020-10-20T08:28:00Z"/>
              </w:rPr>
            </w:pPr>
            <w:ins w:id="152" w:author="Qiming Li" w:date="2020-10-20T08:28:00Z">
              <w:r w:rsidRPr="004E396D">
                <w:t>Config 1,2,3</w:t>
              </w:r>
            </w:ins>
          </w:p>
        </w:tc>
        <w:tc>
          <w:tcPr>
            <w:tcW w:w="1252" w:type="dxa"/>
          </w:tcPr>
          <w:p w14:paraId="3A5A462C" w14:textId="77777777" w:rsidR="004660B3" w:rsidRPr="004E396D" w:rsidRDefault="004660B3" w:rsidP="009C3788">
            <w:pPr>
              <w:pStyle w:val="TAC"/>
              <w:rPr>
                <w:ins w:id="153" w:author="Qiming Li" w:date="2020-10-20T08:28:00Z"/>
              </w:rPr>
            </w:pPr>
            <w:ins w:id="154" w:author="Qiming Li" w:date="2020-10-20T08:28:00Z">
              <w:r w:rsidRPr="004E396D">
                <w:t>DRX.1</w:t>
              </w:r>
            </w:ins>
          </w:p>
          <w:p w14:paraId="3442DC61" w14:textId="77777777" w:rsidR="004660B3" w:rsidRPr="004E396D" w:rsidRDefault="004660B3" w:rsidP="009C3788">
            <w:pPr>
              <w:pStyle w:val="TAC"/>
              <w:jc w:val="left"/>
              <w:rPr>
                <w:ins w:id="155" w:author="Qiming Li" w:date="2020-10-20T08:28:00Z"/>
              </w:rPr>
            </w:pPr>
          </w:p>
        </w:tc>
        <w:tc>
          <w:tcPr>
            <w:tcW w:w="1253" w:type="dxa"/>
          </w:tcPr>
          <w:p w14:paraId="040D3947" w14:textId="77777777" w:rsidR="004660B3" w:rsidRPr="004E396D" w:rsidRDefault="004660B3" w:rsidP="009C3788">
            <w:pPr>
              <w:pStyle w:val="TAC"/>
              <w:rPr>
                <w:ins w:id="156" w:author="Qiming Li" w:date="2020-10-20T08:28:00Z"/>
              </w:rPr>
            </w:pPr>
            <w:ins w:id="157" w:author="Qiming Li" w:date="2020-10-20T08:28:00Z">
              <w:r w:rsidRPr="004E396D">
                <w:t>DRX.2</w:t>
              </w:r>
            </w:ins>
          </w:p>
        </w:tc>
        <w:tc>
          <w:tcPr>
            <w:tcW w:w="3072" w:type="dxa"/>
          </w:tcPr>
          <w:p w14:paraId="0A5B0993" w14:textId="77777777" w:rsidR="004660B3" w:rsidRPr="004E396D" w:rsidRDefault="004660B3" w:rsidP="009C3788">
            <w:pPr>
              <w:pStyle w:val="TAL"/>
              <w:rPr>
                <w:ins w:id="158" w:author="Qiming Li" w:date="2020-10-20T08:28:00Z"/>
                <w:rFonts w:cs="Arial"/>
              </w:rPr>
            </w:pPr>
            <w:ins w:id="159" w:author="Qiming Li" w:date="2020-10-20T08:28:00Z">
              <w:r w:rsidRPr="004E396D">
                <w:rPr>
                  <w:rFonts w:cs="Arial"/>
                </w:rPr>
                <w:t xml:space="preserve">As specified in clause </w:t>
              </w:r>
              <w:r w:rsidRPr="004E396D">
                <w:t>A.3.3</w:t>
              </w:r>
            </w:ins>
          </w:p>
        </w:tc>
      </w:tr>
      <w:tr w:rsidR="004660B3" w:rsidRPr="004E396D" w14:paraId="522416C0" w14:textId="77777777" w:rsidTr="009C3788">
        <w:trPr>
          <w:cantSplit/>
          <w:trHeight w:val="614"/>
          <w:ins w:id="160" w:author="Qiming Li" w:date="2020-10-20T08:28:00Z"/>
        </w:trPr>
        <w:tc>
          <w:tcPr>
            <w:tcW w:w="2117" w:type="dxa"/>
            <w:vMerge w:val="restart"/>
          </w:tcPr>
          <w:p w14:paraId="2DF43BFD" w14:textId="77777777" w:rsidR="004660B3" w:rsidRPr="004E396D" w:rsidRDefault="004660B3" w:rsidP="009C3788">
            <w:pPr>
              <w:pStyle w:val="TAL"/>
              <w:rPr>
                <w:ins w:id="161" w:author="Qiming Li" w:date="2020-10-20T08:28:00Z"/>
                <w:rFonts w:cs="Arial"/>
              </w:rPr>
            </w:pPr>
            <w:ins w:id="162" w:author="Qiming Li" w:date="2020-10-20T08:28:00Z">
              <w:r w:rsidRPr="004E396D">
                <w:rPr>
                  <w:rFonts w:cs="Arial"/>
                </w:rPr>
                <w:t>Time offset between serving and neighbour cells</w:t>
              </w:r>
            </w:ins>
          </w:p>
        </w:tc>
        <w:tc>
          <w:tcPr>
            <w:tcW w:w="596" w:type="dxa"/>
          </w:tcPr>
          <w:p w14:paraId="0DAE19A7" w14:textId="77777777" w:rsidR="004660B3" w:rsidRPr="004E396D" w:rsidRDefault="004660B3" w:rsidP="009C3788">
            <w:pPr>
              <w:pStyle w:val="TAC"/>
              <w:rPr>
                <w:ins w:id="163" w:author="Qiming Li" w:date="2020-10-20T08:28:00Z"/>
              </w:rPr>
            </w:pPr>
          </w:p>
        </w:tc>
        <w:tc>
          <w:tcPr>
            <w:tcW w:w="1251" w:type="dxa"/>
          </w:tcPr>
          <w:p w14:paraId="6B1ACCBE" w14:textId="77777777" w:rsidR="004660B3" w:rsidRPr="004E396D" w:rsidRDefault="004660B3" w:rsidP="009C3788">
            <w:pPr>
              <w:pStyle w:val="TAC"/>
              <w:rPr>
                <w:ins w:id="164" w:author="Qiming Li" w:date="2020-10-20T08:28:00Z"/>
              </w:rPr>
            </w:pPr>
            <w:ins w:id="165" w:author="Qiming Li" w:date="2020-10-20T08:28:00Z">
              <w:r w:rsidRPr="004E396D">
                <w:t>Config 1</w:t>
              </w:r>
            </w:ins>
          </w:p>
        </w:tc>
        <w:tc>
          <w:tcPr>
            <w:tcW w:w="2505" w:type="dxa"/>
            <w:gridSpan w:val="2"/>
          </w:tcPr>
          <w:p w14:paraId="7E2D9440" w14:textId="77777777" w:rsidR="004660B3" w:rsidRPr="004E396D" w:rsidRDefault="004660B3" w:rsidP="009C3788">
            <w:pPr>
              <w:pStyle w:val="TAC"/>
              <w:rPr>
                <w:ins w:id="166" w:author="Qiming Li" w:date="2020-10-20T08:28:00Z"/>
              </w:rPr>
            </w:pPr>
            <w:ins w:id="167" w:author="Qiming Li" w:date="2020-10-20T08:28:00Z">
              <w:r w:rsidRPr="004E396D">
                <w:t>3ms</w:t>
              </w:r>
            </w:ins>
          </w:p>
        </w:tc>
        <w:tc>
          <w:tcPr>
            <w:tcW w:w="3072" w:type="dxa"/>
          </w:tcPr>
          <w:p w14:paraId="359D4593" w14:textId="77777777" w:rsidR="004660B3" w:rsidRPr="004E396D" w:rsidRDefault="004660B3" w:rsidP="009C3788">
            <w:pPr>
              <w:pStyle w:val="TAL"/>
              <w:rPr>
                <w:ins w:id="168" w:author="Qiming Li" w:date="2020-10-20T08:28:00Z"/>
              </w:rPr>
            </w:pPr>
            <w:ins w:id="169" w:author="Qiming Li" w:date="2020-10-20T08:28:00Z">
              <w:r w:rsidRPr="004E396D">
                <w:t>Asynchronous cells.</w:t>
              </w:r>
            </w:ins>
          </w:p>
          <w:p w14:paraId="6D82E8A6" w14:textId="77777777" w:rsidR="004660B3" w:rsidRPr="004E396D" w:rsidRDefault="004660B3" w:rsidP="009C3788">
            <w:pPr>
              <w:pStyle w:val="TAL"/>
              <w:rPr>
                <w:ins w:id="170" w:author="Qiming Li" w:date="2020-10-20T08:28:00Z"/>
                <w:rFonts w:cs="Arial"/>
              </w:rPr>
            </w:pPr>
            <w:ins w:id="171" w:author="Qiming Li" w:date="2020-10-20T08:28:00Z">
              <w:r w:rsidRPr="004E396D">
                <w:t>The timing of Cell 2 is 3ms later than the timing of Cell 1.</w:t>
              </w:r>
            </w:ins>
          </w:p>
        </w:tc>
      </w:tr>
      <w:tr w:rsidR="004660B3" w:rsidRPr="004E396D" w14:paraId="4B0E079A" w14:textId="77777777" w:rsidTr="009C3788">
        <w:trPr>
          <w:cantSplit/>
          <w:trHeight w:val="614"/>
          <w:ins w:id="172" w:author="Qiming Li" w:date="2020-10-20T08:28:00Z"/>
        </w:trPr>
        <w:tc>
          <w:tcPr>
            <w:tcW w:w="2117" w:type="dxa"/>
            <w:vMerge/>
          </w:tcPr>
          <w:p w14:paraId="4D8993B3" w14:textId="77777777" w:rsidR="004660B3" w:rsidRPr="004E396D" w:rsidRDefault="004660B3" w:rsidP="009C3788">
            <w:pPr>
              <w:pStyle w:val="TAL"/>
              <w:rPr>
                <w:ins w:id="173" w:author="Qiming Li" w:date="2020-10-20T08:28:00Z"/>
                <w:rFonts w:cs="Arial"/>
              </w:rPr>
            </w:pPr>
          </w:p>
        </w:tc>
        <w:tc>
          <w:tcPr>
            <w:tcW w:w="596" w:type="dxa"/>
          </w:tcPr>
          <w:p w14:paraId="31F40C99" w14:textId="77777777" w:rsidR="004660B3" w:rsidRPr="004E396D" w:rsidRDefault="004660B3" w:rsidP="009C3788">
            <w:pPr>
              <w:pStyle w:val="TAC"/>
              <w:rPr>
                <w:ins w:id="174" w:author="Qiming Li" w:date="2020-10-20T08:28:00Z"/>
              </w:rPr>
            </w:pPr>
          </w:p>
        </w:tc>
        <w:tc>
          <w:tcPr>
            <w:tcW w:w="1251" w:type="dxa"/>
          </w:tcPr>
          <w:p w14:paraId="7A9429DD" w14:textId="77777777" w:rsidR="004660B3" w:rsidRPr="004E396D" w:rsidRDefault="004660B3" w:rsidP="009C3788">
            <w:pPr>
              <w:pStyle w:val="TAC"/>
              <w:rPr>
                <w:ins w:id="175" w:author="Qiming Li" w:date="2020-10-20T08:28:00Z"/>
              </w:rPr>
            </w:pPr>
            <w:ins w:id="176" w:author="Qiming Li" w:date="2020-10-20T08:28:00Z">
              <w:r w:rsidRPr="004E396D">
                <w:t>Config 2,3</w:t>
              </w:r>
            </w:ins>
          </w:p>
        </w:tc>
        <w:tc>
          <w:tcPr>
            <w:tcW w:w="2505" w:type="dxa"/>
            <w:gridSpan w:val="2"/>
          </w:tcPr>
          <w:p w14:paraId="2116ECC9" w14:textId="77777777" w:rsidR="004660B3" w:rsidRPr="004E396D" w:rsidRDefault="004660B3" w:rsidP="009C3788">
            <w:pPr>
              <w:pStyle w:val="TAC"/>
              <w:rPr>
                <w:ins w:id="177" w:author="Qiming Li" w:date="2020-10-20T08:28:00Z"/>
              </w:rPr>
            </w:pPr>
            <w:ins w:id="178" w:author="Qiming Li" w:date="2020-10-20T08:28:00Z">
              <w:r w:rsidRPr="004E396D">
                <w:t>3</w:t>
              </w:r>
              <w:r w:rsidRPr="004E396D">
                <w:sym w:font="Symbol" w:char="F06D"/>
              </w:r>
              <w:r w:rsidRPr="004E396D">
                <w:t>s</w:t>
              </w:r>
            </w:ins>
          </w:p>
        </w:tc>
        <w:tc>
          <w:tcPr>
            <w:tcW w:w="3072" w:type="dxa"/>
          </w:tcPr>
          <w:p w14:paraId="0786AB46" w14:textId="77777777" w:rsidR="004660B3" w:rsidRPr="004E396D" w:rsidRDefault="004660B3" w:rsidP="009C3788">
            <w:pPr>
              <w:pStyle w:val="TAL"/>
              <w:rPr>
                <w:ins w:id="179" w:author="Qiming Li" w:date="2020-10-20T08:28:00Z"/>
              </w:rPr>
            </w:pPr>
            <w:ins w:id="180" w:author="Qiming Li" w:date="2020-10-20T08:28:00Z">
              <w:r w:rsidRPr="004E396D">
                <w:t>Synchronous cells.</w:t>
              </w:r>
            </w:ins>
          </w:p>
          <w:p w14:paraId="54653E26" w14:textId="77777777" w:rsidR="004660B3" w:rsidRPr="004E396D" w:rsidRDefault="004660B3" w:rsidP="009C3788">
            <w:pPr>
              <w:pStyle w:val="TAL"/>
              <w:rPr>
                <w:ins w:id="181" w:author="Qiming Li" w:date="2020-10-20T08:28:00Z"/>
                <w:lang w:eastAsia="zh-CN"/>
              </w:rPr>
            </w:pPr>
          </w:p>
        </w:tc>
      </w:tr>
      <w:tr w:rsidR="004660B3" w:rsidRPr="004E396D" w14:paraId="2BB18CDE" w14:textId="77777777" w:rsidTr="009C3788">
        <w:trPr>
          <w:cantSplit/>
          <w:trHeight w:val="208"/>
          <w:ins w:id="182" w:author="Qiming Li" w:date="2020-10-20T08:28:00Z"/>
        </w:trPr>
        <w:tc>
          <w:tcPr>
            <w:tcW w:w="2117" w:type="dxa"/>
          </w:tcPr>
          <w:p w14:paraId="744689F1" w14:textId="77777777" w:rsidR="004660B3" w:rsidRPr="004E396D" w:rsidRDefault="004660B3" w:rsidP="009C3788">
            <w:pPr>
              <w:pStyle w:val="TAL"/>
              <w:rPr>
                <w:ins w:id="183" w:author="Qiming Li" w:date="2020-10-20T08:28:00Z"/>
                <w:rFonts w:cs="Arial"/>
              </w:rPr>
            </w:pPr>
            <w:ins w:id="184" w:author="Qiming Li" w:date="2020-10-20T08:28:00Z">
              <w:r w:rsidRPr="004E396D">
                <w:rPr>
                  <w:rFonts w:cs="Arial"/>
                </w:rPr>
                <w:t>T1</w:t>
              </w:r>
            </w:ins>
          </w:p>
        </w:tc>
        <w:tc>
          <w:tcPr>
            <w:tcW w:w="596" w:type="dxa"/>
          </w:tcPr>
          <w:p w14:paraId="5126CB13" w14:textId="77777777" w:rsidR="004660B3" w:rsidRPr="004E396D" w:rsidRDefault="004660B3" w:rsidP="009C3788">
            <w:pPr>
              <w:pStyle w:val="TAC"/>
              <w:rPr>
                <w:ins w:id="185" w:author="Qiming Li" w:date="2020-10-20T08:28:00Z"/>
              </w:rPr>
            </w:pPr>
            <w:ins w:id="186" w:author="Qiming Li" w:date="2020-10-20T08:28:00Z">
              <w:r w:rsidRPr="004E396D">
                <w:t>s</w:t>
              </w:r>
            </w:ins>
          </w:p>
        </w:tc>
        <w:tc>
          <w:tcPr>
            <w:tcW w:w="1251" w:type="dxa"/>
          </w:tcPr>
          <w:p w14:paraId="584980BA" w14:textId="77777777" w:rsidR="004660B3" w:rsidRPr="004E396D" w:rsidRDefault="004660B3" w:rsidP="009C3788">
            <w:pPr>
              <w:pStyle w:val="TAC"/>
              <w:rPr>
                <w:ins w:id="187" w:author="Qiming Li" w:date="2020-10-20T08:28:00Z"/>
              </w:rPr>
            </w:pPr>
            <w:ins w:id="188" w:author="Qiming Li" w:date="2020-10-20T08:28:00Z">
              <w:r w:rsidRPr="004E396D">
                <w:t>Config 1,2,3</w:t>
              </w:r>
            </w:ins>
          </w:p>
        </w:tc>
        <w:tc>
          <w:tcPr>
            <w:tcW w:w="2505" w:type="dxa"/>
            <w:gridSpan w:val="2"/>
          </w:tcPr>
          <w:p w14:paraId="16DC3DD5" w14:textId="77777777" w:rsidR="004660B3" w:rsidRPr="004E396D" w:rsidRDefault="004660B3" w:rsidP="009C3788">
            <w:pPr>
              <w:pStyle w:val="TAC"/>
              <w:rPr>
                <w:ins w:id="189" w:author="Qiming Li" w:date="2020-10-20T08:28:00Z"/>
              </w:rPr>
            </w:pPr>
            <w:ins w:id="190" w:author="Qiming Li" w:date="2020-10-20T08:28:00Z">
              <w:r w:rsidRPr="004E396D">
                <w:t>5</w:t>
              </w:r>
            </w:ins>
          </w:p>
        </w:tc>
        <w:tc>
          <w:tcPr>
            <w:tcW w:w="3072" w:type="dxa"/>
          </w:tcPr>
          <w:p w14:paraId="1A3CDB30" w14:textId="77777777" w:rsidR="004660B3" w:rsidRPr="004E396D" w:rsidRDefault="004660B3" w:rsidP="009C3788">
            <w:pPr>
              <w:pStyle w:val="TAL"/>
              <w:rPr>
                <w:ins w:id="191" w:author="Qiming Li" w:date="2020-10-20T08:28:00Z"/>
                <w:rFonts w:cs="Arial"/>
              </w:rPr>
            </w:pPr>
          </w:p>
        </w:tc>
      </w:tr>
      <w:tr w:rsidR="004660B3" w:rsidRPr="004E396D" w14:paraId="44A7D4FF" w14:textId="77777777" w:rsidTr="009C3788">
        <w:trPr>
          <w:cantSplit/>
          <w:trHeight w:val="208"/>
          <w:ins w:id="192" w:author="Qiming Li" w:date="2020-10-20T08:28:00Z"/>
        </w:trPr>
        <w:tc>
          <w:tcPr>
            <w:tcW w:w="2117" w:type="dxa"/>
          </w:tcPr>
          <w:p w14:paraId="5575DE9D" w14:textId="77777777" w:rsidR="004660B3" w:rsidRPr="004E396D" w:rsidRDefault="004660B3" w:rsidP="009C3788">
            <w:pPr>
              <w:pStyle w:val="TAL"/>
              <w:rPr>
                <w:ins w:id="193" w:author="Qiming Li" w:date="2020-10-20T08:28:00Z"/>
                <w:rFonts w:cs="Arial"/>
              </w:rPr>
            </w:pPr>
            <w:ins w:id="194" w:author="Qiming Li" w:date="2020-10-20T08:28:00Z">
              <w:r w:rsidRPr="004E396D">
                <w:rPr>
                  <w:rFonts w:cs="Arial"/>
                </w:rPr>
                <w:t>T2</w:t>
              </w:r>
            </w:ins>
          </w:p>
        </w:tc>
        <w:tc>
          <w:tcPr>
            <w:tcW w:w="596" w:type="dxa"/>
          </w:tcPr>
          <w:p w14:paraId="25EA0F31" w14:textId="77777777" w:rsidR="004660B3" w:rsidRPr="004E396D" w:rsidRDefault="004660B3" w:rsidP="009C3788">
            <w:pPr>
              <w:pStyle w:val="TAC"/>
              <w:rPr>
                <w:ins w:id="195" w:author="Qiming Li" w:date="2020-10-20T08:28:00Z"/>
              </w:rPr>
            </w:pPr>
            <w:ins w:id="196" w:author="Qiming Li" w:date="2020-10-20T08:28:00Z">
              <w:r w:rsidRPr="004E396D">
                <w:t>s</w:t>
              </w:r>
            </w:ins>
          </w:p>
        </w:tc>
        <w:tc>
          <w:tcPr>
            <w:tcW w:w="1251" w:type="dxa"/>
          </w:tcPr>
          <w:p w14:paraId="1F55A2B2" w14:textId="77777777" w:rsidR="004660B3" w:rsidRPr="004E396D" w:rsidRDefault="004660B3" w:rsidP="009C3788">
            <w:pPr>
              <w:pStyle w:val="TAC"/>
              <w:rPr>
                <w:ins w:id="197" w:author="Qiming Li" w:date="2020-10-20T08:28:00Z"/>
              </w:rPr>
            </w:pPr>
            <w:ins w:id="198" w:author="Qiming Li" w:date="2020-10-20T08:28:00Z">
              <w:r w:rsidRPr="004E396D">
                <w:t>Config 1,2,3</w:t>
              </w:r>
            </w:ins>
          </w:p>
        </w:tc>
        <w:tc>
          <w:tcPr>
            <w:tcW w:w="1252" w:type="dxa"/>
          </w:tcPr>
          <w:p w14:paraId="334F3C9D" w14:textId="77777777" w:rsidR="004660B3" w:rsidRPr="004E396D" w:rsidRDefault="004660B3" w:rsidP="009C3788">
            <w:pPr>
              <w:pStyle w:val="TAC"/>
              <w:rPr>
                <w:ins w:id="199" w:author="Qiming Li" w:date="2020-10-20T08:28:00Z"/>
              </w:rPr>
            </w:pPr>
            <w:ins w:id="200" w:author="Qiming Li" w:date="2020-10-20T08:28:00Z">
              <w:r w:rsidRPr="004E396D">
                <w:t>1</w:t>
              </w:r>
            </w:ins>
          </w:p>
        </w:tc>
        <w:tc>
          <w:tcPr>
            <w:tcW w:w="1253" w:type="dxa"/>
          </w:tcPr>
          <w:p w14:paraId="01D5247D" w14:textId="77777777" w:rsidR="004660B3" w:rsidRPr="004E396D" w:rsidRDefault="004660B3" w:rsidP="009C3788">
            <w:pPr>
              <w:pStyle w:val="TAC"/>
              <w:rPr>
                <w:ins w:id="201" w:author="Qiming Li" w:date="2020-10-20T08:28:00Z"/>
              </w:rPr>
            </w:pPr>
            <w:ins w:id="202" w:author="Qiming Li" w:date="2020-10-20T08:28:00Z">
              <w:r>
                <w:t>6.5</w:t>
              </w:r>
            </w:ins>
          </w:p>
        </w:tc>
        <w:tc>
          <w:tcPr>
            <w:tcW w:w="3072" w:type="dxa"/>
          </w:tcPr>
          <w:p w14:paraId="68E56D87" w14:textId="77777777" w:rsidR="004660B3" w:rsidRPr="004E396D" w:rsidRDefault="004660B3" w:rsidP="009C3788">
            <w:pPr>
              <w:pStyle w:val="TAL"/>
              <w:rPr>
                <w:ins w:id="203" w:author="Qiming Li" w:date="2020-10-20T08:28:00Z"/>
                <w:rFonts w:cs="Arial"/>
              </w:rPr>
            </w:pPr>
          </w:p>
        </w:tc>
      </w:tr>
    </w:tbl>
    <w:p w14:paraId="75A31C44" w14:textId="77777777" w:rsidR="004660B3" w:rsidRPr="004E396D" w:rsidRDefault="004660B3" w:rsidP="004660B3">
      <w:pPr>
        <w:rPr>
          <w:ins w:id="204" w:author="Qiming Li" w:date="2020-10-20T08:28:00Z"/>
        </w:rPr>
      </w:pPr>
    </w:p>
    <w:p w14:paraId="0D80508C" w14:textId="77777777" w:rsidR="004660B3" w:rsidRPr="004E396D" w:rsidRDefault="004660B3" w:rsidP="004660B3">
      <w:pPr>
        <w:pStyle w:val="TH"/>
        <w:rPr>
          <w:ins w:id="205" w:author="Qiming Li" w:date="2020-10-20T08:28:00Z"/>
        </w:rPr>
      </w:pPr>
      <w:ins w:id="206" w:author="Qiming Li" w:date="2020-10-20T08:28:00Z">
        <w:r w:rsidRPr="004E396D">
          <w:rPr>
            <w:rFonts w:cs="v4.2.0"/>
          </w:rPr>
          <w:lastRenderedPageBreak/>
          <w:t>Table A.</w:t>
        </w:r>
        <w:r>
          <w:rPr>
            <w:rFonts w:cs="v4.2.0"/>
          </w:rPr>
          <w:t>6.6.2.X</w:t>
        </w:r>
        <w:r w:rsidRPr="004E396D">
          <w:rPr>
            <w:rFonts w:cs="v4.2.0"/>
          </w:rPr>
          <w:t>.1-3: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4660B3" w:rsidRPr="004E396D" w14:paraId="1813B11F" w14:textId="77777777" w:rsidTr="009C3788">
        <w:trPr>
          <w:gridAfter w:val="1"/>
          <w:wAfter w:w="10" w:type="dxa"/>
          <w:cantSplit/>
          <w:trHeight w:val="150"/>
          <w:ins w:id="207" w:author="Qiming Li" w:date="2020-10-20T08:28:00Z"/>
        </w:trPr>
        <w:tc>
          <w:tcPr>
            <w:tcW w:w="2628" w:type="dxa"/>
            <w:gridSpan w:val="2"/>
            <w:vMerge w:val="restart"/>
            <w:tcBorders>
              <w:top w:val="single" w:sz="4" w:space="0" w:color="auto"/>
              <w:left w:val="single" w:sz="4" w:space="0" w:color="auto"/>
            </w:tcBorders>
          </w:tcPr>
          <w:p w14:paraId="0E9EB772" w14:textId="77777777" w:rsidR="004660B3" w:rsidRPr="004E396D" w:rsidRDefault="004660B3" w:rsidP="009C3788">
            <w:pPr>
              <w:pStyle w:val="TAH"/>
              <w:rPr>
                <w:ins w:id="208" w:author="Qiming Li" w:date="2020-10-20T08:28:00Z"/>
                <w:rFonts w:cs="Arial"/>
              </w:rPr>
            </w:pPr>
            <w:ins w:id="209" w:author="Qiming Li" w:date="2020-10-20T08:28:00Z">
              <w:r w:rsidRPr="004E396D">
                <w:lastRenderedPageBreak/>
                <w:t>Parameter</w:t>
              </w:r>
            </w:ins>
          </w:p>
        </w:tc>
        <w:tc>
          <w:tcPr>
            <w:tcW w:w="877" w:type="dxa"/>
            <w:vMerge w:val="restart"/>
            <w:tcBorders>
              <w:top w:val="single" w:sz="4" w:space="0" w:color="auto"/>
            </w:tcBorders>
          </w:tcPr>
          <w:p w14:paraId="79F046CF" w14:textId="77777777" w:rsidR="004660B3" w:rsidRPr="004E396D" w:rsidRDefault="004660B3" w:rsidP="009C3788">
            <w:pPr>
              <w:pStyle w:val="TAH"/>
              <w:rPr>
                <w:ins w:id="210" w:author="Qiming Li" w:date="2020-10-20T08:28:00Z"/>
                <w:rFonts w:cs="Arial"/>
              </w:rPr>
            </w:pPr>
            <w:ins w:id="211" w:author="Qiming Li" w:date="2020-10-20T08:28:00Z">
              <w:r w:rsidRPr="004E396D">
                <w:t>Unit</w:t>
              </w:r>
            </w:ins>
          </w:p>
        </w:tc>
        <w:tc>
          <w:tcPr>
            <w:tcW w:w="1281" w:type="dxa"/>
            <w:vMerge w:val="restart"/>
            <w:tcBorders>
              <w:top w:val="single" w:sz="4" w:space="0" w:color="auto"/>
            </w:tcBorders>
          </w:tcPr>
          <w:p w14:paraId="11D96E76" w14:textId="77777777" w:rsidR="004660B3" w:rsidRPr="004E396D" w:rsidRDefault="004660B3" w:rsidP="009C3788">
            <w:pPr>
              <w:pStyle w:val="TAH"/>
              <w:rPr>
                <w:ins w:id="212" w:author="Qiming Li" w:date="2020-10-20T08:28:00Z"/>
              </w:rPr>
            </w:pPr>
            <w:ins w:id="213" w:author="Qiming Li" w:date="2020-10-20T08:28:00Z">
              <w:r w:rsidRPr="004E396D">
                <w:rPr>
                  <w:rFonts w:cs="Arial"/>
                </w:rPr>
                <w:t>Test configuration</w:t>
              </w:r>
            </w:ins>
          </w:p>
        </w:tc>
        <w:tc>
          <w:tcPr>
            <w:tcW w:w="1959" w:type="dxa"/>
            <w:gridSpan w:val="4"/>
            <w:tcBorders>
              <w:top w:val="single" w:sz="4" w:space="0" w:color="auto"/>
            </w:tcBorders>
          </w:tcPr>
          <w:p w14:paraId="5D6F50B3" w14:textId="77777777" w:rsidR="004660B3" w:rsidRPr="004E396D" w:rsidRDefault="004660B3" w:rsidP="009C3788">
            <w:pPr>
              <w:pStyle w:val="TAH"/>
              <w:rPr>
                <w:ins w:id="214" w:author="Qiming Li" w:date="2020-10-20T08:28:00Z"/>
                <w:rFonts w:cs="Arial"/>
              </w:rPr>
            </w:pPr>
            <w:ins w:id="215" w:author="Qiming Li" w:date="2020-10-20T08:28:00Z">
              <w:r w:rsidRPr="004E396D">
                <w:t>Cell 1</w:t>
              </w:r>
            </w:ins>
          </w:p>
        </w:tc>
        <w:tc>
          <w:tcPr>
            <w:tcW w:w="2191" w:type="dxa"/>
            <w:gridSpan w:val="2"/>
            <w:tcBorders>
              <w:top w:val="single" w:sz="4" w:space="0" w:color="auto"/>
              <w:right w:val="single" w:sz="4" w:space="0" w:color="auto"/>
            </w:tcBorders>
          </w:tcPr>
          <w:p w14:paraId="1277C6D6" w14:textId="77777777" w:rsidR="004660B3" w:rsidRPr="004E396D" w:rsidRDefault="004660B3" w:rsidP="009C3788">
            <w:pPr>
              <w:pStyle w:val="TAH"/>
              <w:rPr>
                <w:ins w:id="216" w:author="Qiming Li" w:date="2020-10-20T08:28:00Z"/>
                <w:rFonts w:cs="Arial"/>
              </w:rPr>
            </w:pPr>
            <w:ins w:id="217" w:author="Qiming Li" w:date="2020-10-20T08:28:00Z">
              <w:r w:rsidRPr="004E396D">
                <w:t>Cell 2</w:t>
              </w:r>
            </w:ins>
          </w:p>
        </w:tc>
      </w:tr>
      <w:tr w:rsidR="004660B3" w:rsidRPr="004E396D" w14:paraId="1DF4984E" w14:textId="77777777" w:rsidTr="009C3788">
        <w:trPr>
          <w:cantSplit/>
          <w:trHeight w:val="150"/>
          <w:ins w:id="218" w:author="Qiming Li" w:date="2020-10-20T08:28:00Z"/>
        </w:trPr>
        <w:tc>
          <w:tcPr>
            <w:tcW w:w="2628" w:type="dxa"/>
            <w:gridSpan w:val="2"/>
            <w:vMerge/>
            <w:tcBorders>
              <w:left w:val="single" w:sz="4" w:space="0" w:color="auto"/>
              <w:bottom w:val="single" w:sz="4" w:space="0" w:color="auto"/>
            </w:tcBorders>
          </w:tcPr>
          <w:p w14:paraId="467EC0A3" w14:textId="77777777" w:rsidR="004660B3" w:rsidRPr="004E396D" w:rsidRDefault="004660B3" w:rsidP="009C3788">
            <w:pPr>
              <w:pStyle w:val="TAH"/>
              <w:rPr>
                <w:ins w:id="219" w:author="Qiming Li" w:date="2020-10-20T08:28:00Z"/>
                <w:rFonts w:cs="Arial"/>
              </w:rPr>
            </w:pPr>
          </w:p>
        </w:tc>
        <w:tc>
          <w:tcPr>
            <w:tcW w:w="877" w:type="dxa"/>
            <w:vMerge/>
            <w:tcBorders>
              <w:bottom w:val="single" w:sz="4" w:space="0" w:color="auto"/>
            </w:tcBorders>
          </w:tcPr>
          <w:p w14:paraId="07B106E8" w14:textId="77777777" w:rsidR="004660B3" w:rsidRPr="004E396D" w:rsidRDefault="004660B3" w:rsidP="009C3788">
            <w:pPr>
              <w:pStyle w:val="TAH"/>
              <w:rPr>
                <w:ins w:id="220" w:author="Qiming Li" w:date="2020-10-20T08:28:00Z"/>
                <w:rFonts w:cs="Arial"/>
              </w:rPr>
            </w:pPr>
          </w:p>
        </w:tc>
        <w:tc>
          <w:tcPr>
            <w:tcW w:w="1281" w:type="dxa"/>
            <w:vMerge/>
            <w:tcBorders>
              <w:bottom w:val="single" w:sz="4" w:space="0" w:color="auto"/>
            </w:tcBorders>
          </w:tcPr>
          <w:p w14:paraId="2D62B605" w14:textId="77777777" w:rsidR="004660B3" w:rsidRPr="004E396D" w:rsidRDefault="004660B3" w:rsidP="009C3788">
            <w:pPr>
              <w:pStyle w:val="TAH"/>
              <w:rPr>
                <w:ins w:id="221" w:author="Qiming Li" w:date="2020-10-20T08:28:00Z"/>
              </w:rPr>
            </w:pPr>
          </w:p>
        </w:tc>
        <w:tc>
          <w:tcPr>
            <w:tcW w:w="984" w:type="dxa"/>
            <w:tcBorders>
              <w:bottom w:val="single" w:sz="4" w:space="0" w:color="auto"/>
            </w:tcBorders>
          </w:tcPr>
          <w:p w14:paraId="3EED9916" w14:textId="77777777" w:rsidR="004660B3" w:rsidRPr="004E396D" w:rsidRDefault="004660B3" w:rsidP="009C3788">
            <w:pPr>
              <w:pStyle w:val="TAH"/>
              <w:rPr>
                <w:ins w:id="222" w:author="Qiming Li" w:date="2020-10-20T08:28:00Z"/>
                <w:rFonts w:cs="Arial"/>
              </w:rPr>
            </w:pPr>
            <w:ins w:id="223" w:author="Qiming Li" w:date="2020-10-20T08:28:00Z">
              <w:r w:rsidRPr="004E396D">
                <w:t>T1</w:t>
              </w:r>
            </w:ins>
          </w:p>
        </w:tc>
        <w:tc>
          <w:tcPr>
            <w:tcW w:w="975" w:type="dxa"/>
            <w:gridSpan w:val="3"/>
            <w:tcBorders>
              <w:bottom w:val="single" w:sz="4" w:space="0" w:color="auto"/>
            </w:tcBorders>
          </w:tcPr>
          <w:p w14:paraId="3C16AE78" w14:textId="77777777" w:rsidR="004660B3" w:rsidRPr="004E396D" w:rsidRDefault="004660B3" w:rsidP="009C3788">
            <w:pPr>
              <w:pStyle w:val="TAH"/>
              <w:rPr>
                <w:ins w:id="224" w:author="Qiming Li" w:date="2020-10-20T08:28:00Z"/>
                <w:rFonts w:cs="Arial"/>
              </w:rPr>
            </w:pPr>
            <w:ins w:id="225" w:author="Qiming Li" w:date="2020-10-20T08:28:00Z">
              <w:r w:rsidRPr="004E396D">
                <w:t>T2</w:t>
              </w:r>
            </w:ins>
          </w:p>
        </w:tc>
        <w:tc>
          <w:tcPr>
            <w:tcW w:w="993" w:type="dxa"/>
            <w:tcBorders>
              <w:bottom w:val="single" w:sz="4" w:space="0" w:color="auto"/>
            </w:tcBorders>
          </w:tcPr>
          <w:p w14:paraId="4D300464" w14:textId="77777777" w:rsidR="004660B3" w:rsidRPr="004E396D" w:rsidRDefault="004660B3" w:rsidP="009C3788">
            <w:pPr>
              <w:pStyle w:val="TAH"/>
              <w:rPr>
                <w:ins w:id="226" w:author="Qiming Li" w:date="2020-10-20T08:28:00Z"/>
                <w:rFonts w:cs="Arial"/>
              </w:rPr>
            </w:pPr>
            <w:ins w:id="227" w:author="Qiming Li" w:date="2020-10-20T08:28:00Z">
              <w:r w:rsidRPr="004E396D">
                <w:t>T1</w:t>
              </w:r>
            </w:ins>
          </w:p>
        </w:tc>
        <w:tc>
          <w:tcPr>
            <w:tcW w:w="1208" w:type="dxa"/>
            <w:gridSpan w:val="2"/>
            <w:tcBorders>
              <w:bottom w:val="single" w:sz="4" w:space="0" w:color="auto"/>
            </w:tcBorders>
          </w:tcPr>
          <w:p w14:paraId="46253F27" w14:textId="77777777" w:rsidR="004660B3" w:rsidRPr="004E396D" w:rsidRDefault="004660B3" w:rsidP="009C3788">
            <w:pPr>
              <w:pStyle w:val="TAH"/>
              <w:rPr>
                <w:ins w:id="228" w:author="Qiming Li" w:date="2020-10-20T08:28:00Z"/>
                <w:rFonts w:cs="Arial"/>
              </w:rPr>
            </w:pPr>
            <w:ins w:id="229" w:author="Qiming Li" w:date="2020-10-20T08:28:00Z">
              <w:r w:rsidRPr="004E396D">
                <w:t>T2</w:t>
              </w:r>
            </w:ins>
          </w:p>
        </w:tc>
      </w:tr>
      <w:tr w:rsidR="004660B3" w:rsidRPr="004E396D" w14:paraId="7B651C2E" w14:textId="77777777" w:rsidTr="009C3788">
        <w:trPr>
          <w:cantSplit/>
          <w:trHeight w:val="292"/>
          <w:ins w:id="230" w:author="Qiming Li" w:date="2020-10-20T08:28:00Z"/>
        </w:trPr>
        <w:tc>
          <w:tcPr>
            <w:tcW w:w="2628" w:type="dxa"/>
            <w:gridSpan w:val="2"/>
            <w:tcBorders>
              <w:left w:val="single" w:sz="4" w:space="0" w:color="auto"/>
              <w:bottom w:val="single" w:sz="4" w:space="0" w:color="auto"/>
            </w:tcBorders>
          </w:tcPr>
          <w:p w14:paraId="4B83B9B5" w14:textId="77777777" w:rsidR="004660B3" w:rsidRPr="004E396D" w:rsidRDefault="004660B3" w:rsidP="009C3788">
            <w:pPr>
              <w:pStyle w:val="TAL"/>
              <w:rPr>
                <w:ins w:id="231" w:author="Qiming Li" w:date="2020-10-20T08:28:00Z"/>
                <w:lang w:val="it-IT"/>
              </w:rPr>
            </w:pPr>
            <w:ins w:id="232" w:author="Qiming Li" w:date="2020-10-20T08:28:00Z">
              <w:r w:rsidRPr="004E396D">
                <w:rPr>
                  <w:lang w:val="it-IT"/>
                </w:rPr>
                <w:t>NR RF Channel Number</w:t>
              </w:r>
            </w:ins>
          </w:p>
        </w:tc>
        <w:tc>
          <w:tcPr>
            <w:tcW w:w="877" w:type="dxa"/>
            <w:tcBorders>
              <w:bottom w:val="single" w:sz="4" w:space="0" w:color="auto"/>
            </w:tcBorders>
          </w:tcPr>
          <w:p w14:paraId="177838A3" w14:textId="77777777" w:rsidR="004660B3" w:rsidRPr="004E396D" w:rsidRDefault="004660B3" w:rsidP="009C3788">
            <w:pPr>
              <w:pStyle w:val="TAC"/>
              <w:rPr>
                <w:ins w:id="233" w:author="Qiming Li" w:date="2020-10-20T08:28:00Z"/>
                <w:lang w:val="it-IT"/>
              </w:rPr>
            </w:pPr>
          </w:p>
        </w:tc>
        <w:tc>
          <w:tcPr>
            <w:tcW w:w="1281" w:type="dxa"/>
            <w:tcBorders>
              <w:bottom w:val="single" w:sz="4" w:space="0" w:color="auto"/>
            </w:tcBorders>
          </w:tcPr>
          <w:p w14:paraId="7A217D8F" w14:textId="77777777" w:rsidR="004660B3" w:rsidRPr="004E396D" w:rsidRDefault="004660B3" w:rsidP="009C3788">
            <w:pPr>
              <w:pStyle w:val="TAC"/>
              <w:rPr>
                <w:ins w:id="234" w:author="Qiming Li" w:date="2020-10-20T08:28:00Z"/>
                <w:rFonts w:cs="v4.2.0"/>
              </w:rPr>
            </w:pPr>
            <w:ins w:id="235" w:author="Qiming Li" w:date="2020-10-20T08:28:00Z">
              <w:r w:rsidRPr="004E396D">
                <w:t>Config 1,2,3</w:t>
              </w:r>
            </w:ins>
          </w:p>
        </w:tc>
        <w:tc>
          <w:tcPr>
            <w:tcW w:w="1959" w:type="dxa"/>
            <w:gridSpan w:val="4"/>
            <w:tcBorders>
              <w:bottom w:val="single" w:sz="4" w:space="0" w:color="auto"/>
            </w:tcBorders>
          </w:tcPr>
          <w:p w14:paraId="71DAC790" w14:textId="77777777" w:rsidR="004660B3" w:rsidRPr="004E396D" w:rsidRDefault="004660B3" w:rsidP="009C3788">
            <w:pPr>
              <w:pStyle w:val="TAC"/>
              <w:rPr>
                <w:ins w:id="236" w:author="Qiming Li" w:date="2020-10-20T08:28:00Z"/>
              </w:rPr>
            </w:pPr>
            <w:ins w:id="237" w:author="Qiming Li" w:date="2020-10-20T08:28:00Z">
              <w:r w:rsidRPr="004E396D">
                <w:rPr>
                  <w:rFonts w:cs="v4.2.0"/>
                </w:rPr>
                <w:t>1</w:t>
              </w:r>
            </w:ins>
          </w:p>
        </w:tc>
        <w:tc>
          <w:tcPr>
            <w:tcW w:w="2201" w:type="dxa"/>
            <w:gridSpan w:val="3"/>
            <w:tcBorders>
              <w:bottom w:val="single" w:sz="4" w:space="0" w:color="auto"/>
            </w:tcBorders>
          </w:tcPr>
          <w:p w14:paraId="7126DFD0" w14:textId="77777777" w:rsidR="004660B3" w:rsidRPr="004E396D" w:rsidRDefault="004660B3" w:rsidP="009C3788">
            <w:pPr>
              <w:pStyle w:val="TAC"/>
              <w:rPr>
                <w:ins w:id="238" w:author="Qiming Li" w:date="2020-10-20T08:28:00Z"/>
              </w:rPr>
            </w:pPr>
            <w:ins w:id="239" w:author="Qiming Li" w:date="2020-10-20T08:28:00Z">
              <w:r>
                <w:rPr>
                  <w:rFonts w:cs="v4.2.0"/>
                </w:rPr>
                <w:t>1</w:t>
              </w:r>
            </w:ins>
          </w:p>
        </w:tc>
      </w:tr>
      <w:tr w:rsidR="004660B3" w:rsidRPr="004E396D" w14:paraId="4ABAF11F" w14:textId="77777777" w:rsidTr="009C3788">
        <w:trPr>
          <w:cantSplit/>
          <w:trHeight w:val="150"/>
          <w:ins w:id="240" w:author="Qiming Li" w:date="2020-10-20T08:28:00Z"/>
        </w:trPr>
        <w:tc>
          <w:tcPr>
            <w:tcW w:w="2628" w:type="dxa"/>
            <w:gridSpan w:val="2"/>
            <w:vMerge w:val="restart"/>
            <w:tcBorders>
              <w:left w:val="single" w:sz="4" w:space="0" w:color="auto"/>
            </w:tcBorders>
          </w:tcPr>
          <w:p w14:paraId="70F70705" w14:textId="77777777" w:rsidR="004660B3" w:rsidRPr="004E396D" w:rsidRDefault="004660B3" w:rsidP="009C3788">
            <w:pPr>
              <w:pStyle w:val="TAL"/>
              <w:rPr>
                <w:ins w:id="241" w:author="Qiming Li" w:date="2020-10-20T08:28:00Z"/>
                <w:lang w:val="en-US"/>
              </w:rPr>
            </w:pPr>
            <w:ins w:id="242" w:author="Qiming Li" w:date="2020-10-20T08:28:00Z">
              <w:r w:rsidRPr="004E396D">
                <w:rPr>
                  <w:lang w:val="en-US"/>
                </w:rPr>
                <w:t>Duplex mode</w:t>
              </w:r>
            </w:ins>
          </w:p>
        </w:tc>
        <w:tc>
          <w:tcPr>
            <w:tcW w:w="877" w:type="dxa"/>
          </w:tcPr>
          <w:p w14:paraId="4FD543D3" w14:textId="77777777" w:rsidR="004660B3" w:rsidRPr="004E396D" w:rsidRDefault="004660B3" w:rsidP="009C3788">
            <w:pPr>
              <w:pStyle w:val="TAC"/>
              <w:rPr>
                <w:ins w:id="243" w:author="Qiming Li" w:date="2020-10-20T08:28:00Z"/>
                <w:rFonts w:cs="v4.2.0"/>
              </w:rPr>
            </w:pPr>
          </w:p>
        </w:tc>
        <w:tc>
          <w:tcPr>
            <w:tcW w:w="1281" w:type="dxa"/>
            <w:tcBorders>
              <w:bottom w:val="single" w:sz="4" w:space="0" w:color="auto"/>
            </w:tcBorders>
            <w:vAlign w:val="center"/>
          </w:tcPr>
          <w:p w14:paraId="4397DCFB" w14:textId="77777777" w:rsidR="004660B3" w:rsidRPr="004E396D" w:rsidRDefault="004660B3" w:rsidP="009C3788">
            <w:pPr>
              <w:pStyle w:val="TAC"/>
              <w:rPr>
                <w:ins w:id="244" w:author="Qiming Li" w:date="2020-10-20T08:28:00Z"/>
                <w:lang w:val="en-US"/>
              </w:rPr>
            </w:pPr>
            <w:ins w:id="245" w:author="Qiming Li" w:date="2020-10-20T08:28:00Z">
              <w:r w:rsidRPr="004E396D">
                <w:t>Config 1</w:t>
              </w:r>
            </w:ins>
          </w:p>
        </w:tc>
        <w:tc>
          <w:tcPr>
            <w:tcW w:w="4160" w:type="dxa"/>
            <w:gridSpan w:val="7"/>
            <w:tcBorders>
              <w:bottom w:val="single" w:sz="4" w:space="0" w:color="auto"/>
            </w:tcBorders>
          </w:tcPr>
          <w:p w14:paraId="34054F2B" w14:textId="77777777" w:rsidR="004660B3" w:rsidRPr="004E396D" w:rsidRDefault="004660B3" w:rsidP="009C3788">
            <w:pPr>
              <w:pStyle w:val="TAC"/>
              <w:rPr>
                <w:ins w:id="246" w:author="Qiming Li" w:date="2020-10-20T08:28:00Z"/>
                <w:lang w:val="en-US"/>
              </w:rPr>
            </w:pPr>
            <w:ins w:id="247" w:author="Qiming Li" w:date="2020-10-20T08:28:00Z">
              <w:r w:rsidRPr="004E396D">
                <w:rPr>
                  <w:lang w:val="en-US"/>
                </w:rPr>
                <w:t>FDD</w:t>
              </w:r>
            </w:ins>
          </w:p>
        </w:tc>
      </w:tr>
      <w:tr w:rsidR="004660B3" w:rsidRPr="004E396D" w14:paraId="742AE715" w14:textId="77777777" w:rsidTr="009C3788">
        <w:trPr>
          <w:cantSplit/>
          <w:trHeight w:val="150"/>
          <w:ins w:id="248" w:author="Qiming Li" w:date="2020-10-20T08:28:00Z"/>
        </w:trPr>
        <w:tc>
          <w:tcPr>
            <w:tcW w:w="2628" w:type="dxa"/>
            <w:gridSpan w:val="2"/>
            <w:vMerge/>
            <w:tcBorders>
              <w:left w:val="single" w:sz="4" w:space="0" w:color="auto"/>
            </w:tcBorders>
          </w:tcPr>
          <w:p w14:paraId="00C11D90" w14:textId="77777777" w:rsidR="004660B3" w:rsidRPr="004E396D" w:rsidRDefault="004660B3" w:rsidP="009C3788">
            <w:pPr>
              <w:pStyle w:val="TAL"/>
              <w:rPr>
                <w:ins w:id="249" w:author="Qiming Li" w:date="2020-10-20T08:28:00Z"/>
                <w:bCs/>
              </w:rPr>
            </w:pPr>
          </w:p>
        </w:tc>
        <w:tc>
          <w:tcPr>
            <w:tcW w:w="877" w:type="dxa"/>
          </w:tcPr>
          <w:p w14:paraId="0B97D4FD" w14:textId="77777777" w:rsidR="004660B3" w:rsidRPr="004E396D" w:rsidRDefault="004660B3" w:rsidP="009C3788">
            <w:pPr>
              <w:pStyle w:val="TAC"/>
              <w:rPr>
                <w:ins w:id="250" w:author="Qiming Li" w:date="2020-10-20T08:28:00Z"/>
                <w:rFonts w:cs="v4.2.0"/>
              </w:rPr>
            </w:pPr>
          </w:p>
        </w:tc>
        <w:tc>
          <w:tcPr>
            <w:tcW w:w="1281" w:type="dxa"/>
            <w:tcBorders>
              <w:bottom w:val="single" w:sz="4" w:space="0" w:color="auto"/>
            </w:tcBorders>
            <w:vAlign w:val="center"/>
          </w:tcPr>
          <w:p w14:paraId="5AD29FD0" w14:textId="77777777" w:rsidR="004660B3" w:rsidRPr="004E396D" w:rsidRDefault="004660B3" w:rsidP="009C3788">
            <w:pPr>
              <w:pStyle w:val="TAC"/>
              <w:rPr>
                <w:ins w:id="251" w:author="Qiming Li" w:date="2020-10-20T08:28:00Z"/>
                <w:lang w:val="en-US"/>
              </w:rPr>
            </w:pPr>
            <w:ins w:id="252" w:author="Qiming Li" w:date="2020-10-20T08:28:00Z">
              <w:r w:rsidRPr="004E396D">
                <w:t>Config 2,3</w:t>
              </w:r>
            </w:ins>
          </w:p>
        </w:tc>
        <w:tc>
          <w:tcPr>
            <w:tcW w:w="4160" w:type="dxa"/>
            <w:gridSpan w:val="7"/>
            <w:tcBorders>
              <w:bottom w:val="single" w:sz="4" w:space="0" w:color="auto"/>
            </w:tcBorders>
          </w:tcPr>
          <w:p w14:paraId="5D49D2DA" w14:textId="77777777" w:rsidR="004660B3" w:rsidRPr="004E396D" w:rsidRDefault="004660B3" w:rsidP="009C3788">
            <w:pPr>
              <w:pStyle w:val="TAC"/>
              <w:rPr>
                <w:ins w:id="253" w:author="Qiming Li" w:date="2020-10-20T08:28:00Z"/>
                <w:lang w:val="en-US"/>
              </w:rPr>
            </w:pPr>
            <w:ins w:id="254" w:author="Qiming Li" w:date="2020-10-20T08:28:00Z">
              <w:r w:rsidRPr="004E396D">
                <w:rPr>
                  <w:lang w:val="en-US"/>
                </w:rPr>
                <w:t>TDD</w:t>
              </w:r>
            </w:ins>
          </w:p>
        </w:tc>
      </w:tr>
      <w:tr w:rsidR="004660B3" w:rsidRPr="004E396D" w14:paraId="25AC7182" w14:textId="77777777" w:rsidTr="009C3788">
        <w:trPr>
          <w:cantSplit/>
          <w:trHeight w:val="150"/>
          <w:ins w:id="255" w:author="Qiming Li" w:date="2020-10-20T08:28:00Z"/>
        </w:trPr>
        <w:tc>
          <w:tcPr>
            <w:tcW w:w="2628" w:type="dxa"/>
            <w:gridSpan w:val="2"/>
            <w:vMerge w:val="restart"/>
            <w:tcBorders>
              <w:left w:val="single" w:sz="4" w:space="0" w:color="auto"/>
            </w:tcBorders>
          </w:tcPr>
          <w:p w14:paraId="2CF0146E" w14:textId="77777777" w:rsidR="004660B3" w:rsidRPr="004E396D" w:rsidRDefault="004660B3" w:rsidP="009C3788">
            <w:pPr>
              <w:pStyle w:val="TAL"/>
              <w:rPr>
                <w:ins w:id="256" w:author="Qiming Li" w:date="2020-10-20T08:28:00Z"/>
                <w:bCs/>
              </w:rPr>
            </w:pPr>
            <w:ins w:id="257" w:author="Qiming Li" w:date="2020-10-20T08:28:00Z">
              <w:r w:rsidRPr="004E396D">
                <w:rPr>
                  <w:bCs/>
                </w:rPr>
                <w:t>TDD configuration</w:t>
              </w:r>
            </w:ins>
          </w:p>
        </w:tc>
        <w:tc>
          <w:tcPr>
            <w:tcW w:w="877" w:type="dxa"/>
          </w:tcPr>
          <w:p w14:paraId="114C86EC" w14:textId="77777777" w:rsidR="004660B3" w:rsidRPr="004E396D" w:rsidRDefault="004660B3" w:rsidP="009C3788">
            <w:pPr>
              <w:pStyle w:val="TAC"/>
              <w:rPr>
                <w:ins w:id="258" w:author="Qiming Li" w:date="2020-10-20T08:28:00Z"/>
                <w:rFonts w:cs="v4.2.0"/>
              </w:rPr>
            </w:pPr>
          </w:p>
        </w:tc>
        <w:tc>
          <w:tcPr>
            <w:tcW w:w="1281" w:type="dxa"/>
            <w:tcBorders>
              <w:bottom w:val="single" w:sz="4" w:space="0" w:color="auto"/>
            </w:tcBorders>
            <w:vAlign w:val="center"/>
          </w:tcPr>
          <w:p w14:paraId="3FE0BFBC" w14:textId="77777777" w:rsidR="004660B3" w:rsidRPr="004E396D" w:rsidRDefault="004660B3" w:rsidP="009C3788">
            <w:pPr>
              <w:pStyle w:val="TAC"/>
              <w:rPr>
                <w:ins w:id="259" w:author="Qiming Li" w:date="2020-10-20T08:28:00Z"/>
              </w:rPr>
            </w:pPr>
            <w:ins w:id="260" w:author="Qiming Li" w:date="2020-10-20T08:28:00Z">
              <w:r w:rsidRPr="004E396D">
                <w:t>Config 1</w:t>
              </w:r>
            </w:ins>
          </w:p>
        </w:tc>
        <w:tc>
          <w:tcPr>
            <w:tcW w:w="4160" w:type="dxa"/>
            <w:gridSpan w:val="7"/>
            <w:tcBorders>
              <w:bottom w:val="single" w:sz="4" w:space="0" w:color="auto"/>
            </w:tcBorders>
          </w:tcPr>
          <w:p w14:paraId="2C286B63" w14:textId="77777777" w:rsidR="004660B3" w:rsidRPr="004E396D" w:rsidRDefault="004660B3" w:rsidP="009C3788">
            <w:pPr>
              <w:pStyle w:val="TAC"/>
              <w:rPr>
                <w:ins w:id="261" w:author="Qiming Li" w:date="2020-10-20T08:28:00Z"/>
                <w:lang w:val="en-US"/>
              </w:rPr>
            </w:pPr>
            <w:ins w:id="262" w:author="Qiming Li" w:date="2020-10-20T08:28:00Z">
              <w:r w:rsidRPr="004E396D">
                <w:rPr>
                  <w:lang w:val="en-US"/>
                </w:rPr>
                <w:t>Not Applicable</w:t>
              </w:r>
            </w:ins>
          </w:p>
        </w:tc>
      </w:tr>
      <w:tr w:rsidR="004660B3" w:rsidRPr="004E396D" w14:paraId="40D2212B" w14:textId="77777777" w:rsidTr="009C3788">
        <w:trPr>
          <w:cantSplit/>
          <w:trHeight w:val="150"/>
          <w:ins w:id="263" w:author="Qiming Li" w:date="2020-10-20T08:28:00Z"/>
        </w:trPr>
        <w:tc>
          <w:tcPr>
            <w:tcW w:w="2628" w:type="dxa"/>
            <w:gridSpan w:val="2"/>
            <w:vMerge/>
            <w:tcBorders>
              <w:left w:val="single" w:sz="4" w:space="0" w:color="auto"/>
            </w:tcBorders>
          </w:tcPr>
          <w:p w14:paraId="638B5913" w14:textId="77777777" w:rsidR="004660B3" w:rsidRPr="004E396D" w:rsidRDefault="004660B3" w:rsidP="009C3788">
            <w:pPr>
              <w:pStyle w:val="TAL"/>
              <w:rPr>
                <w:ins w:id="264" w:author="Qiming Li" w:date="2020-10-20T08:28:00Z"/>
                <w:bCs/>
              </w:rPr>
            </w:pPr>
          </w:p>
        </w:tc>
        <w:tc>
          <w:tcPr>
            <w:tcW w:w="877" w:type="dxa"/>
          </w:tcPr>
          <w:p w14:paraId="73E5075D" w14:textId="77777777" w:rsidR="004660B3" w:rsidRPr="004E396D" w:rsidRDefault="004660B3" w:rsidP="009C3788">
            <w:pPr>
              <w:pStyle w:val="TAC"/>
              <w:rPr>
                <w:ins w:id="265" w:author="Qiming Li" w:date="2020-10-20T08:28:00Z"/>
                <w:rFonts w:cs="v4.2.0"/>
              </w:rPr>
            </w:pPr>
          </w:p>
        </w:tc>
        <w:tc>
          <w:tcPr>
            <w:tcW w:w="1281" w:type="dxa"/>
            <w:tcBorders>
              <w:bottom w:val="single" w:sz="4" w:space="0" w:color="auto"/>
            </w:tcBorders>
            <w:vAlign w:val="center"/>
          </w:tcPr>
          <w:p w14:paraId="34587658" w14:textId="77777777" w:rsidR="004660B3" w:rsidRPr="004E396D" w:rsidRDefault="004660B3" w:rsidP="009C3788">
            <w:pPr>
              <w:pStyle w:val="TAC"/>
              <w:rPr>
                <w:ins w:id="266" w:author="Qiming Li" w:date="2020-10-20T08:28:00Z"/>
              </w:rPr>
            </w:pPr>
            <w:ins w:id="267" w:author="Qiming Li" w:date="2020-10-20T08:28:00Z">
              <w:r w:rsidRPr="004E396D">
                <w:t>Config 2</w:t>
              </w:r>
            </w:ins>
          </w:p>
        </w:tc>
        <w:tc>
          <w:tcPr>
            <w:tcW w:w="4160" w:type="dxa"/>
            <w:gridSpan w:val="7"/>
            <w:tcBorders>
              <w:bottom w:val="single" w:sz="4" w:space="0" w:color="auto"/>
            </w:tcBorders>
          </w:tcPr>
          <w:p w14:paraId="40C0D5AD" w14:textId="77777777" w:rsidR="004660B3" w:rsidRPr="004E396D" w:rsidRDefault="004660B3" w:rsidP="009C3788">
            <w:pPr>
              <w:pStyle w:val="TAC"/>
              <w:rPr>
                <w:ins w:id="268" w:author="Qiming Li" w:date="2020-10-20T08:28:00Z"/>
                <w:lang w:val="en-US"/>
              </w:rPr>
            </w:pPr>
            <w:ins w:id="269" w:author="Qiming Li" w:date="2020-10-20T08:28:00Z">
              <w:r w:rsidRPr="004E396D">
                <w:rPr>
                  <w:lang w:val="en-US"/>
                </w:rPr>
                <w:t>TDDConf.1.1</w:t>
              </w:r>
            </w:ins>
          </w:p>
        </w:tc>
      </w:tr>
      <w:tr w:rsidR="004660B3" w:rsidRPr="004E396D" w14:paraId="43F215F4" w14:textId="77777777" w:rsidTr="009C3788">
        <w:trPr>
          <w:cantSplit/>
          <w:trHeight w:val="150"/>
          <w:ins w:id="270" w:author="Qiming Li" w:date="2020-10-20T08:28:00Z"/>
        </w:trPr>
        <w:tc>
          <w:tcPr>
            <w:tcW w:w="2628" w:type="dxa"/>
            <w:gridSpan w:val="2"/>
            <w:vMerge/>
            <w:tcBorders>
              <w:left w:val="single" w:sz="4" w:space="0" w:color="auto"/>
            </w:tcBorders>
          </w:tcPr>
          <w:p w14:paraId="584F47DC" w14:textId="77777777" w:rsidR="004660B3" w:rsidRPr="004E396D" w:rsidRDefault="004660B3" w:rsidP="009C3788">
            <w:pPr>
              <w:pStyle w:val="TAL"/>
              <w:rPr>
                <w:ins w:id="271" w:author="Qiming Li" w:date="2020-10-20T08:28:00Z"/>
                <w:bCs/>
              </w:rPr>
            </w:pPr>
          </w:p>
        </w:tc>
        <w:tc>
          <w:tcPr>
            <w:tcW w:w="877" w:type="dxa"/>
          </w:tcPr>
          <w:p w14:paraId="7484A992" w14:textId="77777777" w:rsidR="004660B3" w:rsidRPr="004E396D" w:rsidRDefault="004660B3" w:rsidP="009C3788">
            <w:pPr>
              <w:pStyle w:val="TAC"/>
              <w:rPr>
                <w:ins w:id="272" w:author="Qiming Li" w:date="2020-10-20T08:28:00Z"/>
                <w:rFonts w:cs="v4.2.0"/>
              </w:rPr>
            </w:pPr>
          </w:p>
        </w:tc>
        <w:tc>
          <w:tcPr>
            <w:tcW w:w="1281" w:type="dxa"/>
            <w:tcBorders>
              <w:bottom w:val="single" w:sz="4" w:space="0" w:color="auto"/>
            </w:tcBorders>
            <w:vAlign w:val="center"/>
          </w:tcPr>
          <w:p w14:paraId="206A4066" w14:textId="77777777" w:rsidR="004660B3" w:rsidRPr="004E396D" w:rsidRDefault="004660B3" w:rsidP="009C3788">
            <w:pPr>
              <w:pStyle w:val="TAC"/>
              <w:rPr>
                <w:ins w:id="273" w:author="Qiming Li" w:date="2020-10-20T08:28:00Z"/>
              </w:rPr>
            </w:pPr>
            <w:ins w:id="274" w:author="Qiming Li" w:date="2020-10-20T08:28:00Z">
              <w:r w:rsidRPr="004E396D">
                <w:t>Config 3</w:t>
              </w:r>
            </w:ins>
          </w:p>
        </w:tc>
        <w:tc>
          <w:tcPr>
            <w:tcW w:w="4160" w:type="dxa"/>
            <w:gridSpan w:val="7"/>
            <w:tcBorders>
              <w:bottom w:val="single" w:sz="4" w:space="0" w:color="auto"/>
            </w:tcBorders>
          </w:tcPr>
          <w:p w14:paraId="2735545C" w14:textId="77777777" w:rsidR="004660B3" w:rsidRPr="004E396D" w:rsidRDefault="004660B3" w:rsidP="009C3788">
            <w:pPr>
              <w:pStyle w:val="TAC"/>
              <w:rPr>
                <w:ins w:id="275" w:author="Qiming Li" w:date="2020-10-20T08:28:00Z"/>
                <w:lang w:val="en-US"/>
              </w:rPr>
            </w:pPr>
            <w:ins w:id="276" w:author="Qiming Li" w:date="2020-10-20T08:28:00Z">
              <w:r w:rsidRPr="004E396D">
                <w:rPr>
                  <w:lang w:val="en-US"/>
                </w:rPr>
                <w:t>TDDConf.2.1</w:t>
              </w:r>
            </w:ins>
          </w:p>
        </w:tc>
      </w:tr>
      <w:tr w:rsidR="004660B3" w:rsidRPr="004E396D" w14:paraId="77A322A4" w14:textId="77777777" w:rsidTr="009C3788">
        <w:trPr>
          <w:cantSplit/>
          <w:trHeight w:val="150"/>
          <w:ins w:id="277" w:author="Qiming Li" w:date="2020-10-20T08:28:00Z"/>
        </w:trPr>
        <w:tc>
          <w:tcPr>
            <w:tcW w:w="2628" w:type="dxa"/>
            <w:gridSpan w:val="2"/>
            <w:vMerge w:val="restart"/>
            <w:tcBorders>
              <w:left w:val="single" w:sz="4" w:space="0" w:color="auto"/>
            </w:tcBorders>
          </w:tcPr>
          <w:p w14:paraId="394104E3" w14:textId="77777777" w:rsidR="004660B3" w:rsidRPr="004E396D" w:rsidRDefault="004660B3" w:rsidP="009C3788">
            <w:pPr>
              <w:pStyle w:val="TAL"/>
              <w:rPr>
                <w:ins w:id="278" w:author="Qiming Li" w:date="2020-10-20T08:28:00Z"/>
              </w:rPr>
            </w:pPr>
            <w:ins w:id="279" w:author="Qiming Li" w:date="2020-10-20T08:28:00Z">
              <w:r w:rsidRPr="004E396D">
                <w:rPr>
                  <w:bCs/>
                </w:rPr>
                <w:t>BW</w:t>
              </w:r>
              <w:r w:rsidRPr="004E396D">
                <w:rPr>
                  <w:vertAlign w:val="subscript"/>
                </w:rPr>
                <w:t>channel</w:t>
              </w:r>
            </w:ins>
          </w:p>
        </w:tc>
        <w:tc>
          <w:tcPr>
            <w:tcW w:w="877" w:type="dxa"/>
            <w:vMerge w:val="restart"/>
          </w:tcPr>
          <w:p w14:paraId="0E654ABD" w14:textId="77777777" w:rsidR="004660B3" w:rsidRPr="004E396D" w:rsidRDefault="004660B3" w:rsidP="009C3788">
            <w:pPr>
              <w:pStyle w:val="TAC"/>
              <w:rPr>
                <w:ins w:id="280" w:author="Qiming Li" w:date="2020-10-20T08:28:00Z"/>
              </w:rPr>
            </w:pPr>
            <w:ins w:id="281" w:author="Qiming Li" w:date="2020-10-20T08:28:00Z">
              <w:r w:rsidRPr="004E396D">
                <w:rPr>
                  <w:rFonts w:cs="v4.2.0"/>
                </w:rPr>
                <w:t>MHz</w:t>
              </w:r>
            </w:ins>
          </w:p>
        </w:tc>
        <w:tc>
          <w:tcPr>
            <w:tcW w:w="1281" w:type="dxa"/>
            <w:tcBorders>
              <w:bottom w:val="single" w:sz="4" w:space="0" w:color="auto"/>
            </w:tcBorders>
            <w:vAlign w:val="center"/>
          </w:tcPr>
          <w:p w14:paraId="5EF0F911" w14:textId="77777777" w:rsidR="004660B3" w:rsidRPr="004E396D" w:rsidRDefault="004660B3" w:rsidP="009C3788">
            <w:pPr>
              <w:pStyle w:val="TAC"/>
              <w:rPr>
                <w:ins w:id="282" w:author="Qiming Li" w:date="2020-10-20T08:28:00Z"/>
                <w:lang w:val="en-US"/>
              </w:rPr>
            </w:pPr>
            <w:ins w:id="283" w:author="Qiming Li" w:date="2020-10-20T08:28:00Z">
              <w:r w:rsidRPr="004E396D">
                <w:t>Config</w:t>
              </w:r>
              <w:r w:rsidRPr="004E396D">
                <w:rPr>
                  <w:szCs w:val="18"/>
                </w:rPr>
                <w:t xml:space="preserve"> 1,2</w:t>
              </w:r>
            </w:ins>
          </w:p>
        </w:tc>
        <w:tc>
          <w:tcPr>
            <w:tcW w:w="4160" w:type="dxa"/>
            <w:gridSpan w:val="7"/>
            <w:tcBorders>
              <w:bottom w:val="single" w:sz="4" w:space="0" w:color="auto"/>
            </w:tcBorders>
            <w:vAlign w:val="center"/>
          </w:tcPr>
          <w:p w14:paraId="5D8FFB28" w14:textId="77777777" w:rsidR="004660B3" w:rsidRPr="004E396D" w:rsidRDefault="004660B3" w:rsidP="009C3788">
            <w:pPr>
              <w:pStyle w:val="TAC"/>
              <w:rPr>
                <w:ins w:id="284" w:author="Qiming Li" w:date="2020-10-20T08:28:00Z"/>
                <w:szCs w:val="18"/>
                <w:lang w:val="de-DE"/>
              </w:rPr>
            </w:pPr>
            <w:ins w:id="285" w:author="Qiming Li" w:date="2020-10-20T08:2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4660B3" w:rsidRPr="004E396D" w14:paraId="72454E4D" w14:textId="77777777" w:rsidTr="009C3788">
        <w:trPr>
          <w:cantSplit/>
          <w:trHeight w:val="150"/>
          <w:ins w:id="286" w:author="Qiming Li" w:date="2020-10-20T08:28:00Z"/>
        </w:trPr>
        <w:tc>
          <w:tcPr>
            <w:tcW w:w="2628" w:type="dxa"/>
            <w:gridSpan w:val="2"/>
            <w:vMerge/>
            <w:tcBorders>
              <w:left w:val="single" w:sz="4" w:space="0" w:color="auto"/>
              <w:bottom w:val="single" w:sz="4" w:space="0" w:color="auto"/>
            </w:tcBorders>
          </w:tcPr>
          <w:p w14:paraId="4874EA1C" w14:textId="77777777" w:rsidR="004660B3" w:rsidRPr="004E396D" w:rsidRDefault="004660B3" w:rsidP="009C3788">
            <w:pPr>
              <w:pStyle w:val="TAL"/>
              <w:rPr>
                <w:ins w:id="287" w:author="Qiming Li" w:date="2020-10-20T08:28:00Z"/>
                <w:bCs/>
              </w:rPr>
            </w:pPr>
          </w:p>
        </w:tc>
        <w:tc>
          <w:tcPr>
            <w:tcW w:w="877" w:type="dxa"/>
            <w:vMerge/>
            <w:tcBorders>
              <w:bottom w:val="single" w:sz="4" w:space="0" w:color="auto"/>
            </w:tcBorders>
          </w:tcPr>
          <w:p w14:paraId="484609D1" w14:textId="77777777" w:rsidR="004660B3" w:rsidRPr="004E396D" w:rsidRDefault="004660B3" w:rsidP="009C3788">
            <w:pPr>
              <w:pStyle w:val="TAC"/>
              <w:rPr>
                <w:ins w:id="288" w:author="Qiming Li" w:date="2020-10-20T08:28:00Z"/>
                <w:rFonts w:cs="v4.2.0"/>
              </w:rPr>
            </w:pPr>
          </w:p>
        </w:tc>
        <w:tc>
          <w:tcPr>
            <w:tcW w:w="1281" w:type="dxa"/>
            <w:tcBorders>
              <w:bottom w:val="single" w:sz="4" w:space="0" w:color="auto"/>
            </w:tcBorders>
            <w:vAlign w:val="center"/>
          </w:tcPr>
          <w:p w14:paraId="41F36201" w14:textId="77777777" w:rsidR="004660B3" w:rsidRPr="004E396D" w:rsidRDefault="004660B3" w:rsidP="009C3788">
            <w:pPr>
              <w:pStyle w:val="TAC"/>
              <w:rPr>
                <w:ins w:id="289" w:author="Qiming Li" w:date="2020-10-20T08:28:00Z"/>
                <w:lang w:val="en-US"/>
              </w:rPr>
            </w:pPr>
            <w:ins w:id="290" w:author="Qiming Li" w:date="2020-10-20T08:28:00Z">
              <w:r w:rsidRPr="004E396D">
                <w:t>Config</w:t>
              </w:r>
              <w:r w:rsidRPr="004E396D">
                <w:rPr>
                  <w:szCs w:val="18"/>
                </w:rPr>
                <w:t xml:space="preserve"> 3</w:t>
              </w:r>
            </w:ins>
          </w:p>
        </w:tc>
        <w:tc>
          <w:tcPr>
            <w:tcW w:w="4160" w:type="dxa"/>
            <w:gridSpan w:val="7"/>
            <w:tcBorders>
              <w:bottom w:val="single" w:sz="4" w:space="0" w:color="auto"/>
            </w:tcBorders>
            <w:vAlign w:val="center"/>
          </w:tcPr>
          <w:p w14:paraId="31039A5A" w14:textId="77777777" w:rsidR="004660B3" w:rsidRPr="004E396D" w:rsidRDefault="004660B3" w:rsidP="009C3788">
            <w:pPr>
              <w:pStyle w:val="TAC"/>
              <w:rPr>
                <w:ins w:id="291" w:author="Qiming Li" w:date="2020-10-20T08:28:00Z"/>
                <w:szCs w:val="18"/>
              </w:rPr>
            </w:pPr>
            <w:ins w:id="292" w:author="Qiming Li" w:date="2020-10-20T08:2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4660B3" w:rsidRPr="004E396D" w14:paraId="68F127D5" w14:textId="77777777" w:rsidTr="009C3788">
        <w:trPr>
          <w:cantSplit/>
          <w:trHeight w:val="81"/>
          <w:ins w:id="293" w:author="Qiming Li" w:date="2020-10-20T08:28:00Z"/>
        </w:trPr>
        <w:tc>
          <w:tcPr>
            <w:tcW w:w="2628" w:type="dxa"/>
            <w:gridSpan w:val="2"/>
            <w:vMerge w:val="restart"/>
            <w:tcBorders>
              <w:left w:val="single" w:sz="4" w:space="0" w:color="auto"/>
            </w:tcBorders>
          </w:tcPr>
          <w:p w14:paraId="67D9D77B" w14:textId="77777777" w:rsidR="004660B3" w:rsidRPr="004E396D" w:rsidRDefault="004660B3" w:rsidP="009C3788">
            <w:pPr>
              <w:pStyle w:val="TAL"/>
              <w:rPr>
                <w:ins w:id="294" w:author="Qiming Li" w:date="2020-10-20T08:28:00Z"/>
                <w:bCs/>
              </w:rPr>
            </w:pPr>
            <w:ins w:id="295" w:author="Qiming Li" w:date="2020-10-20T08:28:00Z">
              <w:r w:rsidRPr="004E396D">
                <w:rPr>
                  <w:lang w:val="en-US"/>
                </w:rPr>
                <w:t>BWP BW</w:t>
              </w:r>
            </w:ins>
          </w:p>
        </w:tc>
        <w:tc>
          <w:tcPr>
            <w:tcW w:w="877" w:type="dxa"/>
            <w:vMerge w:val="restart"/>
          </w:tcPr>
          <w:p w14:paraId="2B2C7F19" w14:textId="77777777" w:rsidR="004660B3" w:rsidRPr="004E396D" w:rsidRDefault="004660B3" w:rsidP="009C3788">
            <w:pPr>
              <w:pStyle w:val="TAC"/>
              <w:rPr>
                <w:ins w:id="296" w:author="Qiming Li" w:date="2020-10-20T08:28:00Z"/>
              </w:rPr>
            </w:pPr>
            <w:ins w:id="297" w:author="Qiming Li" w:date="2020-10-20T08:28:00Z">
              <w:r w:rsidRPr="004E396D">
                <w:t>MHz</w:t>
              </w:r>
            </w:ins>
          </w:p>
        </w:tc>
        <w:tc>
          <w:tcPr>
            <w:tcW w:w="1281" w:type="dxa"/>
            <w:tcBorders>
              <w:bottom w:val="single" w:sz="4" w:space="0" w:color="auto"/>
            </w:tcBorders>
            <w:vAlign w:val="center"/>
          </w:tcPr>
          <w:p w14:paraId="6514ADC2" w14:textId="77777777" w:rsidR="004660B3" w:rsidRPr="004E396D" w:rsidRDefault="004660B3" w:rsidP="009C3788">
            <w:pPr>
              <w:pStyle w:val="TAC"/>
              <w:rPr>
                <w:ins w:id="298" w:author="Qiming Li" w:date="2020-10-20T08:28:00Z"/>
                <w:lang w:val="en-US"/>
              </w:rPr>
            </w:pPr>
            <w:ins w:id="299" w:author="Qiming Li" w:date="2020-10-20T08:28:00Z">
              <w:r w:rsidRPr="004E396D">
                <w:t>Config</w:t>
              </w:r>
              <w:r w:rsidRPr="004E396D">
                <w:rPr>
                  <w:szCs w:val="18"/>
                </w:rPr>
                <w:t xml:space="preserve"> 1,2</w:t>
              </w:r>
            </w:ins>
          </w:p>
        </w:tc>
        <w:tc>
          <w:tcPr>
            <w:tcW w:w="4160" w:type="dxa"/>
            <w:gridSpan w:val="7"/>
            <w:tcBorders>
              <w:bottom w:val="single" w:sz="4" w:space="0" w:color="auto"/>
            </w:tcBorders>
            <w:vAlign w:val="center"/>
          </w:tcPr>
          <w:p w14:paraId="655AD6D9" w14:textId="77777777" w:rsidR="004660B3" w:rsidRPr="004E396D" w:rsidRDefault="004660B3" w:rsidP="009C3788">
            <w:pPr>
              <w:pStyle w:val="TAC"/>
              <w:rPr>
                <w:ins w:id="300" w:author="Qiming Li" w:date="2020-10-20T08:28:00Z"/>
                <w:szCs w:val="18"/>
                <w:lang w:val="de-DE"/>
              </w:rPr>
            </w:pPr>
            <w:ins w:id="301" w:author="Qiming Li" w:date="2020-10-20T08:2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4660B3" w:rsidRPr="004E396D" w14:paraId="620EC14C" w14:textId="77777777" w:rsidTr="009C3788">
        <w:trPr>
          <w:cantSplit/>
          <w:trHeight w:val="36"/>
          <w:ins w:id="302" w:author="Qiming Li" w:date="2020-10-20T08:28:00Z"/>
        </w:trPr>
        <w:tc>
          <w:tcPr>
            <w:tcW w:w="2628" w:type="dxa"/>
            <w:gridSpan w:val="2"/>
            <w:vMerge/>
            <w:tcBorders>
              <w:left w:val="single" w:sz="4" w:space="0" w:color="auto"/>
              <w:bottom w:val="single" w:sz="4" w:space="0" w:color="auto"/>
            </w:tcBorders>
          </w:tcPr>
          <w:p w14:paraId="069210E4" w14:textId="77777777" w:rsidR="004660B3" w:rsidRPr="004E396D" w:rsidRDefault="004660B3" w:rsidP="009C3788">
            <w:pPr>
              <w:pStyle w:val="TAL"/>
              <w:rPr>
                <w:ins w:id="303" w:author="Qiming Li" w:date="2020-10-20T08:28:00Z"/>
                <w:bCs/>
              </w:rPr>
            </w:pPr>
          </w:p>
        </w:tc>
        <w:tc>
          <w:tcPr>
            <w:tcW w:w="877" w:type="dxa"/>
            <w:vMerge/>
            <w:tcBorders>
              <w:bottom w:val="single" w:sz="4" w:space="0" w:color="auto"/>
            </w:tcBorders>
          </w:tcPr>
          <w:p w14:paraId="2C9EADA2" w14:textId="77777777" w:rsidR="004660B3" w:rsidRPr="004E396D" w:rsidRDefault="004660B3" w:rsidP="009C3788">
            <w:pPr>
              <w:pStyle w:val="TAC"/>
              <w:rPr>
                <w:ins w:id="304" w:author="Qiming Li" w:date="2020-10-20T08:28:00Z"/>
              </w:rPr>
            </w:pPr>
          </w:p>
        </w:tc>
        <w:tc>
          <w:tcPr>
            <w:tcW w:w="1281" w:type="dxa"/>
            <w:tcBorders>
              <w:bottom w:val="single" w:sz="4" w:space="0" w:color="auto"/>
            </w:tcBorders>
            <w:vAlign w:val="center"/>
          </w:tcPr>
          <w:p w14:paraId="5E77D92C" w14:textId="77777777" w:rsidR="004660B3" w:rsidRPr="004E396D" w:rsidRDefault="004660B3" w:rsidP="009C3788">
            <w:pPr>
              <w:pStyle w:val="TAC"/>
              <w:rPr>
                <w:ins w:id="305" w:author="Qiming Li" w:date="2020-10-20T08:28:00Z"/>
                <w:lang w:val="en-US"/>
              </w:rPr>
            </w:pPr>
            <w:ins w:id="306" w:author="Qiming Li" w:date="2020-10-20T08:28:00Z">
              <w:r w:rsidRPr="004E396D">
                <w:t>Config</w:t>
              </w:r>
              <w:r w:rsidRPr="004E396D">
                <w:rPr>
                  <w:szCs w:val="18"/>
                </w:rPr>
                <w:t xml:space="preserve"> 3</w:t>
              </w:r>
            </w:ins>
          </w:p>
        </w:tc>
        <w:tc>
          <w:tcPr>
            <w:tcW w:w="4160" w:type="dxa"/>
            <w:gridSpan w:val="7"/>
            <w:tcBorders>
              <w:bottom w:val="single" w:sz="4" w:space="0" w:color="auto"/>
            </w:tcBorders>
            <w:vAlign w:val="center"/>
          </w:tcPr>
          <w:p w14:paraId="36D3451A" w14:textId="77777777" w:rsidR="004660B3" w:rsidRPr="004E396D" w:rsidRDefault="004660B3" w:rsidP="009C3788">
            <w:pPr>
              <w:pStyle w:val="TAC"/>
              <w:rPr>
                <w:ins w:id="307" w:author="Qiming Li" w:date="2020-10-20T08:28:00Z"/>
                <w:szCs w:val="18"/>
              </w:rPr>
            </w:pPr>
            <w:ins w:id="308" w:author="Qiming Li" w:date="2020-10-20T08:2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ins>
          </w:p>
        </w:tc>
      </w:tr>
      <w:tr w:rsidR="004660B3" w:rsidRPr="004E396D" w14:paraId="329BD96C" w14:textId="77777777" w:rsidTr="009C3788">
        <w:trPr>
          <w:cantSplit/>
          <w:trHeight w:val="36"/>
          <w:ins w:id="309" w:author="Qiming Li" w:date="2020-10-20T08:28:00Z"/>
        </w:trPr>
        <w:tc>
          <w:tcPr>
            <w:tcW w:w="1200" w:type="dxa"/>
            <w:vMerge w:val="restart"/>
            <w:tcBorders>
              <w:left w:val="single" w:sz="4" w:space="0" w:color="auto"/>
            </w:tcBorders>
          </w:tcPr>
          <w:p w14:paraId="6B1A6C0E" w14:textId="77777777" w:rsidR="004660B3" w:rsidRPr="004E396D" w:rsidRDefault="004660B3" w:rsidP="009C3788">
            <w:pPr>
              <w:pStyle w:val="TAL"/>
              <w:rPr>
                <w:ins w:id="310" w:author="Qiming Li" w:date="2020-10-20T08:28:00Z"/>
                <w:bCs/>
              </w:rPr>
            </w:pPr>
            <w:ins w:id="311" w:author="Qiming Li" w:date="2020-10-20T08:28:00Z">
              <w:r w:rsidRPr="004E396D">
                <w:rPr>
                  <w:lang w:val="en-US"/>
                </w:rPr>
                <w:t>BWP configuration</w:t>
              </w:r>
            </w:ins>
          </w:p>
        </w:tc>
        <w:tc>
          <w:tcPr>
            <w:tcW w:w="1428" w:type="dxa"/>
            <w:tcBorders>
              <w:left w:val="single" w:sz="4" w:space="0" w:color="auto"/>
              <w:bottom w:val="single" w:sz="4" w:space="0" w:color="auto"/>
            </w:tcBorders>
          </w:tcPr>
          <w:p w14:paraId="6FB0410E" w14:textId="77777777" w:rsidR="004660B3" w:rsidRPr="004E396D" w:rsidRDefault="004660B3" w:rsidP="009C3788">
            <w:pPr>
              <w:pStyle w:val="TAL"/>
              <w:rPr>
                <w:ins w:id="312" w:author="Qiming Li" w:date="2020-10-20T08:28:00Z"/>
                <w:bCs/>
              </w:rPr>
            </w:pPr>
            <w:ins w:id="313" w:author="Qiming Li" w:date="2020-10-20T08:28:00Z">
              <w:r w:rsidRPr="004E396D">
                <w:t>Initial DL BWP</w:t>
              </w:r>
            </w:ins>
          </w:p>
        </w:tc>
        <w:tc>
          <w:tcPr>
            <w:tcW w:w="877" w:type="dxa"/>
            <w:tcBorders>
              <w:bottom w:val="single" w:sz="4" w:space="0" w:color="auto"/>
            </w:tcBorders>
          </w:tcPr>
          <w:p w14:paraId="57BCAC8C" w14:textId="77777777" w:rsidR="004660B3" w:rsidRPr="004E396D" w:rsidRDefault="004660B3" w:rsidP="009C3788">
            <w:pPr>
              <w:pStyle w:val="TAC"/>
              <w:rPr>
                <w:ins w:id="314" w:author="Qiming Li" w:date="2020-10-20T08:28:00Z"/>
              </w:rPr>
            </w:pPr>
          </w:p>
        </w:tc>
        <w:tc>
          <w:tcPr>
            <w:tcW w:w="1281" w:type="dxa"/>
            <w:tcBorders>
              <w:bottom w:val="single" w:sz="4" w:space="0" w:color="auto"/>
            </w:tcBorders>
            <w:vAlign w:val="center"/>
          </w:tcPr>
          <w:p w14:paraId="7C345770" w14:textId="77777777" w:rsidR="004660B3" w:rsidRPr="004E396D" w:rsidRDefault="004660B3" w:rsidP="009C3788">
            <w:pPr>
              <w:pStyle w:val="TAC"/>
              <w:rPr>
                <w:ins w:id="315" w:author="Qiming Li" w:date="2020-10-20T08:28:00Z"/>
              </w:rPr>
            </w:pPr>
            <w:ins w:id="316" w:author="Qiming Li" w:date="2020-10-20T08:28:00Z">
              <w:r w:rsidRPr="004E396D">
                <w:t>Config</w:t>
              </w:r>
              <w:r w:rsidRPr="004E396D">
                <w:rPr>
                  <w:szCs w:val="18"/>
                </w:rPr>
                <w:t xml:space="preserve"> 1, 2, 3</w:t>
              </w:r>
            </w:ins>
          </w:p>
        </w:tc>
        <w:tc>
          <w:tcPr>
            <w:tcW w:w="1959" w:type="dxa"/>
            <w:gridSpan w:val="4"/>
            <w:tcBorders>
              <w:bottom w:val="single" w:sz="4" w:space="0" w:color="auto"/>
            </w:tcBorders>
          </w:tcPr>
          <w:p w14:paraId="7F0B690E" w14:textId="77777777" w:rsidR="004660B3" w:rsidRPr="004E396D" w:rsidRDefault="004660B3" w:rsidP="009C3788">
            <w:pPr>
              <w:pStyle w:val="TAC"/>
              <w:rPr>
                <w:ins w:id="317" w:author="Qiming Li" w:date="2020-10-20T08:28:00Z"/>
                <w:szCs w:val="18"/>
              </w:rPr>
            </w:pPr>
            <w:ins w:id="318" w:author="Qiming Li" w:date="2020-10-20T08:28:00Z">
              <w:r w:rsidRPr="004E396D">
                <w:t>DLBWP.0.1</w:t>
              </w:r>
            </w:ins>
          </w:p>
        </w:tc>
        <w:tc>
          <w:tcPr>
            <w:tcW w:w="2201" w:type="dxa"/>
            <w:gridSpan w:val="3"/>
            <w:tcBorders>
              <w:bottom w:val="single" w:sz="4" w:space="0" w:color="auto"/>
            </w:tcBorders>
          </w:tcPr>
          <w:p w14:paraId="73CA4A93" w14:textId="77777777" w:rsidR="004660B3" w:rsidRPr="004E396D" w:rsidRDefault="004660B3" w:rsidP="009C3788">
            <w:pPr>
              <w:pStyle w:val="TAC"/>
              <w:rPr>
                <w:ins w:id="319" w:author="Qiming Li" w:date="2020-10-20T08:28:00Z"/>
                <w:szCs w:val="18"/>
              </w:rPr>
            </w:pPr>
            <w:ins w:id="320" w:author="Qiming Li" w:date="2020-10-20T08:28:00Z">
              <w:r w:rsidRPr="004E396D">
                <w:rPr>
                  <w:szCs w:val="18"/>
                </w:rPr>
                <w:t>NA</w:t>
              </w:r>
            </w:ins>
          </w:p>
        </w:tc>
      </w:tr>
      <w:tr w:rsidR="004660B3" w:rsidRPr="004E396D" w14:paraId="67785516" w14:textId="77777777" w:rsidTr="009C3788">
        <w:trPr>
          <w:cantSplit/>
          <w:trHeight w:val="36"/>
          <w:ins w:id="321" w:author="Qiming Li" w:date="2020-10-20T08:28:00Z"/>
        </w:trPr>
        <w:tc>
          <w:tcPr>
            <w:tcW w:w="1200" w:type="dxa"/>
            <w:vMerge/>
            <w:tcBorders>
              <w:left w:val="single" w:sz="4" w:space="0" w:color="auto"/>
            </w:tcBorders>
          </w:tcPr>
          <w:p w14:paraId="1FF0CCFE" w14:textId="77777777" w:rsidR="004660B3" w:rsidRPr="004E396D" w:rsidRDefault="004660B3" w:rsidP="009C3788">
            <w:pPr>
              <w:pStyle w:val="TAL"/>
              <w:rPr>
                <w:ins w:id="322" w:author="Qiming Li" w:date="2020-10-20T08:28:00Z"/>
                <w:lang w:val="en-US"/>
              </w:rPr>
            </w:pPr>
          </w:p>
        </w:tc>
        <w:tc>
          <w:tcPr>
            <w:tcW w:w="1428" w:type="dxa"/>
            <w:tcBorders>
              <w:left w:val="single" w:sz="4" w:space="0" w:color="auto"/>
              <w:bottom w:val="single" w:sz="4" w:space="0" w:color="auto"/>
            </w:tcBorders>
          </w:tcPr>
          <w:p w14:paraId="73F4EE0F" w14:textId="77777777" w:rsidR="004660B3" w:rsidRPr="004E396D" w:rsidRDefault="004660B3" w:rsidP="009C3788">
            <w:pPr>
              <w:pStyle w:val="TAL"/>
              <w:rPr>
                <w:ins w:id="323" w:author="Qiming Li" w:date="2020-10-20T08:28:00Z"/>
              </w:rPr>
            </w:pPr>
            <w:ins w:id="324" w:author="Qiming Li" w:date="2020-10-20T08:28:00Z">
              <w:r w:rsidRPr="004E396D">
                <w:t>Initial UL BWP</w:t>
              </w:r>
            </w:ins>
          </w:p>
        </w:tc>
        <w:tc>
          <w:tcPr>
            <w:tcW w:w="877" w:type="dxa"/>
            <w:tcBorders>
              <w:bottom w:val="single" w:sz="4" w:space="0" w:color="auto"/>
            </w:tcBorders>
          </w:tcPr>
          <w:p w14:paraId="165DA1B9" w14:textId="77777777" w:rsidR="004660B3" w:rsidRPr="004E396D" w:rsidRDefault="004660B3" w:rsidP="009C3788">
            <w:pPr>
              <w:pStyle w:val="TAC"/>
              <w:rPr>
                <w:ins w:id="325" w:author="Qiming Li" w:date="2020-10-20T08:28:00Z"/>
              </w:rPr>
            </w:pPr>
          </w:p>
        </w:tc>
        <w:tc>
          <w:tcPr>
            <w:tcW w:w="1281" w:type="dxa"/>
            <w:tcBorders>
              <w:bottom w:val="single" w:sz="4" w:space="0" w:color="auto"/>
            </w:tcBorders>
            <w:vAlign w:val="center"/>
          </w:tcPr>
          <w:p w14:paraId="2111FBD1" w14:textId="77777777" w:rsidR="004660B3" w:rsidRPr="004E396D" w:rsidRDefault="004660B3" w:rsidP="009C3788">
            <w:pPr>
              <w:pStyle w:val="TAC"/>
              <w:rPr>
                <w:ins w:id="326" w:author="Qiming Li" w:date="2020-10-20T08:28:00Z"/>
              </w:rPr>
            </w:pPr>
            <w:ins w:id="327" w:author="Qiming Li" w:date="2020-10-20T08:28:00Z">
              <w:r w:rsidRPr="004E396D">
                <w:t>Config</w:t>
              </w:r>
              <w:r w:rsidRPr="004E396D">
                <w:rPr>
                  <w:szCs w:val="18"/>
                </w:rPr>
                <w:t xml:space="preserve"> 1, 2, 3</w:t>
              </w:r>
            </w:ins>
          </w:p>
        </w:tc>
        <w:tc>
          <w:tcPr>
            <w:tcW w:w="1959" w:type="dxa"/>
            <w:gridSpan w:val="4"/>
            <w:tcBorders>
              <w:bottom w:val="single" w:sz="4" w:space="0" w:color="auto"/>
            </w:tcBorders>
          </w:tcPr>
          <w:p w14:paraId="49F650F3" w14:textId="77777777" w:rsidR="004660B3" w:rsidRPr="004E396D" w:rsidRDefault="004660B3" w:rsidP="009C3788">
            <w:pPr>
              <w:pStyle w:val="TAC"/>
              <w:rPr>
                <w:ins w:id="328" w:author="Qiming Li" w:date="2020-10-20T08:28:00Z"/>
              </w:rPr>
            </w:pPr>
            <w:ins w:id="329" w:author="Qiming Li" w:date="2020-10-20T08:28:00Z">
              <w:r w:rsidRPr="004E396D">
                <w:rPr>
                  <w:bCs/>
                </w:rPr>
                <w:t>ULBWP.0.1</w:t>
              </w:r>
            </w:ins>
          </w:p>
        </w:tc>
        <w:tc>
          <w:tcPr>
            <w:tcW w:w="2201" w:type="dxa"/>
            <w:gridSpan w:val="3"/>
            <w:tcBorders>
              <w:bottom w:val="single" w:sz="4" w:space="0" w:color="auto"/>
            </w:tcBorders>
          </w:tcPr>
          <w:p w14:paraId="098C53D2" w14:textId="77777777" w:rsidR="004660B3" w:rsidRPr="004E396D" w:rsidRDefault="004660B3" w:rsidP="009C3788">
            <w:pPr>
              <w:pStyle w:val="TAC"/>
              <w:rPr>
                <w:ins w:id="330" w:author="Qiming Li" w:date="2020-10-20T08:28:00Z"/>
              </w:rPr>
            </w:pPr>
            <w:ins w:id="331" w:author="Qiming Li" w:date="2020-10-20T08:28:00Z">
              <w:r w:rsidRPr="004E396D">
                <w:t>NA</w:t>
              </w:r>
            </w:ins>
          </w:p>
        </w:tc>
      </w:tr>
      <w:tr w:rsidR="004660B3" w:rsidRPr="004E396D" w14:paraId="554243F8" w14:textId="77777777" w:rsidTr="009C3788">
        <w:trPr>
          <w:cantSplit/>
          <w:trHeight w:val="36"/>
          <w:ins w:id="332" w:author="Qiming Li" w:date="2020-10-20T08:28:00Z"/>
        </w:trPr>
        <w:tc>
          <w:tcPr>
            <w:tcW w:w="1200" w:type="dxa"/>
            <w:vMerge/>
            <w:tcBorders>
              <w:left w:val="single" w:sz="4" w:space="0" w:color="auto"/>
            </w:tcBorders>
          </w:tcPr>
          <w:p w14:paraId="0E6516DF" w14:textId="77777777" w:rsidR="004660B3" w:rsidRPr="004E396D" w:rsidRDefault="004660B3" w:rsidP="009C3788">
            <w:pPr>
              <w:pStyle w:val="TAL"/>
              <w:rPr>
                <w:ins w:id="333" w:author="Qiming Li" w:date="2020-10-20T08:28:00Z"/>
                <w:bCs/>
              </w:rPr>
            </w:pPr>
          </w:p>
        </w:tc>
        <w:tc>
          <w:tcPr>
            <w:tcW w:w="1428" w:type="dxa"/>
            <w:tcBorders>
              <w:left w:val="single" w:sz="4" w:space="0" w:color="auto"/>
              <w:bottom w:val="single" w:sz="4" w:space="0" w:color="auto"/>
            </w:tcBorders>
          </w:tcPr>
          <w:p w14:paraId="572B0F60" w14:textId="77777777" w:rsidR="004660B3" w:rsidRPr="004E396D" w:rsidRDefault="004660B3" w:rsidP="009C3788">
            <w:pPr>
              <w:pStyle w:val="TAL"/>
              <w:rPr>
                <w:ins w:id="334" w:author="Qiming Li" w:date="2020-10-20T08:28:00Z"/>
                <w:bCs/>
              </w:rPr>
            </w:pPr>
            <w:ins w:id="335" w:author="Qiming Li" w:date="2020-10-20T08:28:00Z">
              <w:r w:rsidRPr="004E396D">
                <w:t>Dedicated DL BWP</w:t>
              </w:r>
            </w:ins>
          </w:p>
        </w:tc>
        <w:tc>
          <w:tcPr>
            <w:tcW w:w="877" w:type="dxa"/>
            <w:tcBorders>
              <w:bottom w:val="single" w:sz="4" w:space="0" w:color="auto"/>
            </w:tcBorders>
          </w:tcPr>
          <w:p w14:paraId="29F9AFB7" w14:textId="77777777" w:rsidR="004660B3" w:rsidRPr="004E396D" w:rsidRDefault="004660B3" w:rsidP="009C3788">
            <w:pPr>
              <w:pStyle w:val="TAC"/>
              <w:rPr>
                <w:ins w:id="336" w:author="Qiming Li" w:date="2020-10-20T08:28:00Z"/>
              </w:rPr>
            </w:pPr>
          </w:p>
        </w:tc>
        <w:tc>
          <w:tcPr>
            <w:tcW w:w="1281" w:type="dxa"/>
            <w:tcBorders>
              <w:bottom w:val="single" w:sz="4" w:space="0" w:color="auto"/>
            </w:tcBorders>
            <w:vAlign w:val="center"/>
          </w:tcPr>
          <w:p w14:paraId="6AD6D126" w14:textId="77777777" w:rsidR="004660B3" w:rsidRPr="004E396D" w:rsidRDefault="004660B3" w:rsidP="009C3788">
            <w:pPr>
              <w:pStyle w:val="TAC"/>
              <w:rPr>
                <w:ins w:id="337" w:author="Qiming Li" w:date="2020-10-20T08:28:00Z"/>
              </w:rPr>
            </w:pPr>
          </w:p>
        </w:tc>
        <w:tc>
          <w:tcPr>
            <w:tcW w:w="1959" w:type="dxa"/>
            <w:gridSpan w:val="4"/>
            <w:tcBorders>
              <w:bottom w:val="single" w:sz="4" w:space="0" w:color="auto"/>
            </w:tcBorders>
          </w:tcPr>
          <w:p w14:paraId="4E229E8F" w14:textId="77777777" w:rsidR="004660B3" w:rsidRPr="004E396D" w:rsidRDefault="004660B3" w:rsidP="009C3788">
            <w:pPr>
              <w:pStyle w:val="TAC"/>
              <w:rPr>
                <w:ins w:id="338" w:author="Qiming Li" w:date="2020-10-20T08:28:00Z"/>
                <w:szCs w:val="18"/>
              </w:rPr>
            </w:pPr>
            <w:ins w:id="339" w:author="Qiming Li" w:date="2020-10-20T08:28:00Z">
              <w:r w:rsidRPr="004E396D">
                <w:t>DLBWP.1.1</w:t>
              </w:r>
            </w:ins>
          </w:p>
        </w:tc>
        <w:tc>
          <w:tcPr>
            <w:tcW w:w="2201" w:type="dxa"/>
            <w:gridSpan w:val="3"/>
            <w:tcBorders>
              <w:bottom w:val="single" w:sz="4" w:space="0" w:color="auto"/>
            </w:tcBorders>
          </w:tcPr>
          <w:p w14:paraId="2129A240" w14:textId="77777777" w:rsidR="004660B3" w:rsidRPr="004E396D" w:rsidRDefault="004660B3" w:rsidP="009C3788">
            <w:pPr>
              <w:pStyle w:val="TAC"/>
              <w:rPr>
                <w:ins w:id="340" w:author="Qiming Li" w:date="2020-10-20T08:28:00Z"/>
                <w:szCs w:val="18"/>
              </w:rPr>
            </w:pPr>
            <w:ins w:id="341" w:author="Qiming Li" w:date="2020-10-20T08:28:00Z">
              <w:r w:rsidRPr="004E396D">
                <w:rPr>
                  <w:szCs w:val="18"/>
                </w:rPr>
                <w:t>NA</w:t>
              </w:r>
            </w:ins>
          </w:p>
        </w:tc>
      </w:tr>
      <w:tr w:rsidR="004660B3" w:rsidRPr="004E396D" w14:paraId="2D3B43C0" w14:textId="77777777" w:rsidTr="009C3788">
        <w:trPr>
          <w:cantSplit/>
          <w:trHeight w:val="36"/>
          <w:ins w:id="342" w:author="Qiming Li" w:date="2020-10-20T08:28:00Z"/>
        </w:trPr>
        <w:tc>
          <w:tcPr>
            <w:tcW w:w="1200" w:type="dxa"/>
            <w:vMerge/>
            <w:tcBorders>
              <w:left w:val="single" w:sz="4" w:space="0" w:color="auto"/>
              <w:bottom w:val="single" w:sz="4" w:space="0" w:color="auto"/>
            </w:tcBorders>
          </w:tcPr>
          <w:p w14:paraId="6A366F50" w14:textId="77777777" w:rsidR="004660B3" w:rsidRPr="004E396D" w:rsidRDefault="004660B3" w:rsidP="009C3788">
            <w:pPr>
              <w:pStyle w:val="TAL"/>
              <w:rPr>
                <w:ins w:id="343" w:author="Qiming Li" w:date="2020-10-20T08:28:00Z"/>
                <w:bCs/>
              </w:rPr>
            </w:pPr>
          </w:p>
        </w:tc>
        <w:tc>
          <w:tcPr>
            <w:tcW w:w="1428" w:type="dxa"/>
            <w:tcBorders>
              <w:left w:val="single" w:sz="4" w:space="0" w:color="auto"/>
              <w:bottom w:val="single" w:sz="4" w:space="0" w:color="auto"/>
            </w:tcBorders>
          </w:tcPr>
          <w:p w14:paraId="45593152" w14:textId="77777777" w:rsidR="004660B3" w:rsidRPr="004E396D" w:rsidRDefault="004660B3" w:rsidP="009C3788">
            <w:pPr>
              <w:pStyle w:val="TAL"/>
              <w:rPr>
                <w:ins w:id="344" w:author="Qiming Li" w:date="2020-10-20T08:28:00Z"/>
                <w:bCs/>
              </w:rPr>
            </w:pPr>
            <w:ins w:id="345" w:author="Qiming Li" w:date="2020-10-20T08:28:00Z">
              <w:r w:rsidRPr="004E396D">
                <w:rPr>
                  <w:bCs/>
                </w:rPr>
                <w:t>Dedicated UL BWP</w:t>
              </w:r>
            </w:ins>
          </w:p>
        </w:tc>
        <w:tc>
          <w:tcPr>
            <w:tcW w:w="877" w:type="dxa"/>
            <w:tcBorders>
              <w:bottom w:val="single" w:sz="4" w:space="0" w:color="auto"/>
            </w:tcBorders>
          </w:tcPr>
          <w:p w14:paraId="09C5E7CA" w14:textId="77777777" w:rsidR="004660B3" w:rsidRPr="004E396D" w:rsidRDefault="004660B3" w:rsidP="009C3788">
            <w:pPr>
              <w:pStyle w:val="TAC"/>
              <w:rPr>
                <w:ins w:id="346" w:author="Qiming Li" w:date="2020-10-20T08:28:00Z"/>
              </w:rPr>
            </w:pPr>
          </w:p>
        </w:tc>
        <w:tc>
          <w:tcPr>
            <w:tcW w:w="1281" w:type="dxa"/>
            <w:tcBorders>
              <w:bottom w:val="single" w:sz="4" w:space="0" w:color="auto"/>
            </w:tcBorders>
            <w:vAlign w:val="center"/>
          </w:tcPr>
          <w:p w14:paraId="0859F16D" w14:textId="77777777" w:rsidR="004660B3" w:rsidRPr="004E396D" w:rsidRDefault="004660B3" w:rsidP="009C3788">
            <w:pPr>
              <w:pStyle w:val="TAC"/>
              <w:rPr>
                <w:ins w:id="347" w:author="Qiming Li" w:date="2020-10-20T08:28:00Z"/>
              </w:rPr>
            </w:pPr>
          </w:p>
        </w:tc>
        <w:tc>
          <w:tcPr>
            <w:tcW w:w="1959" w:type="dxa"/>
            <w:gridSpan w:val="4"/>
            <w:tcBorders>
              <w:bottom w:val="single" w:sz="4" w:space="0" w:color="auto"/>
            </w:tcBorders>
            <w:vAlign w:val="center"/>
          </w:tcPr>
          <w:p w14:paraId="7D8F892F" w14:textId="77777777" w:rsidR="004660B3" w:rsidRPr="004E396D" w:rsidRDefault="004660B3" w:rsidP="009C3788">
            <w:pPr>
              <w:pStyle w:val="TAC"/>
              <w:rPr>
                <w:ins w:id="348" w:author="Qiming Li" w:date="2020-10-20T08:28:00Z"/>
                <w:szCs w:val="18"/>
              </w:rPr>
            </w:pPr>
            <w:ins w:id="349" w:author="Qiming Li" w:date="2020-10-20T08:28:00Z">
              <w:r w:rsidRPr="004E396D">
                <w:t>ULBWP.1.1</w:t>
              </w:r>
            </w:ins>
          </w:p>
        </w:tc>
        <w:tc>
          <w:tcPr>
            <w:tcW w:w="2201" w:type="dxa"/>
            <w:gridSpan w:val="3"/>
            <w:tcBorders>
              <w:bottom w:val="single" w:sz="4" w:space="0" w:color="auto"/>
            </w:tcBorders>
            <w:vAlign w:val="center"/>
          </w:tcPr>
          <w:p w14:paraId="068EBED2" w14:textId="77777777" w:rsidR="004660B3" w:rsidRPr="004E396D" w:rsidRDefault="004660B3" w:rsidP="009C3788">
            <w:pPr>
              <w:pStyle w:val="TAC"/>
              <w:rPr>
                <w:ins w:id="350" w:author="Qiming Li" w:date="2020-10-20T08:28:00Z"/>
                <w:szCs w:val="18"/>
              </w:rPr>
            </w:pPr>
            <w:ins w:id="351" w:author="Qiming Li" w:date="2020-10-20T08:28:00Z">
              <w:r w:rsidRPr="004E396D">
                <w:rPr>
                  <w:szCs w:val="18"/>
                </w:rPr>
                <w:t>NA</w:t>
              </w:r>
            </w:ins>
          </w:p>
        </w:tc>
      </w:tr>
      <w:tr w:rsidR="004660B3" w:rsidRPr="004E396D" w14:paraId="1D524975" w14:textId="77777777" w:rsidTr="009C3788">
        <w:trPr>
          <w:cantSplit/>
          <w:trHeight w:val="443"/>
          <w:ins w:id="352" w:author="Qiming Li" w:date="2020-10-20T08:28:00Z"/>
        </w:trPr>
        <w:tc>
          <w:tcPr>
            <w:tcW w:w="2628" w:type="dxa"/>
            <w:gridSpan w:val="2"/>
            <w:vMerge w:val="restart"/>
            <w:tcBorders>
              <w:left w:val="single" w:sz="4" w:space="0" w:color="auto"/>
            </w:tcBorders>
          </w:tcPr>
          <w:p w14:paraId="55A2DED6" w14:textId="77777777" w:rsidR="004660B3" w:rsidRPr="004E396D" w:rsidRDefault="004660B3" w:rsidP="009C3788">
            <w:pPr>
              <w:pStyle w:val="TAL"/>
              <w:rPr>
                <w:ins w:id="353" w:author="Qiming Li" w:date="2020-10-20T08:28:00Z"/>
                <w:bCs/>
              </w:rPr>
            </w:pPr>
            <w:ins w:id="354" w:author="Qiming Li" w:date="2020-10-20T08:28:00Z">
              <w:r w:rsidRPr="004E396D">
                <w:rPr>
                  <w:bCs/>
                </w:rPr>
                <w:t>TRS configuration</w:t>
              </w:r>
            </w:ins>
          </w:p>
        </w:tc>
        <w:tc>
          <w:tcPr>
            <w:tcW w:w="877" w:type="dxa"/>
            <w:vMerge w:val="restart"/>
          </w:tcPr>
          <w:p w14:paraId="644B9986" w14:textId="77777777" w:rsidR="004660B3" w:rsidRPr="004E396D" w:rsidRDefault="004660B3" w:rsidP="009C3788">
            <w:pPr>
              <w:pStyle w:val="TAC"/>
              <w:rPr>
                <w:ins w:id="355" w:author="Qiming Li" w:date="2020-10-20T08:28:00Z"/>
              </w:rPr>
            </w:pPr>
          </w:p>
        </w:tc>
        <w:tc>
          <w:tcPr>
            <w:tcW w:w="1281" w:type="dxa"/>
            <w:tcBorders>
              <w:bottom w:val="single" w:sz="4" w:space="0" w:color="auto"/>
            </w:tcBorders>
            <w:vAlign w:val="center"/>
          </w:tcPr>
          <w:p w14:paraId="434D8518" w14:textId="77777777" w:rsidR="004660B3" w:rsidRPr="004E396D" w:rsidRDefault="004660B3" w:rsidP="009C3788">
            <w:pPr>
              <w:pStyle w:val="TAC"/>
              <w:rPr>
                <w:ins w:id="356" w:author="Qiming Li" w:date="2020-10-20T08:28:00Z"/>
              </w:rPr>
            </w:pPr>
            <w:ins w:id="357" w:author="Qiming Li" w:date="2020-10-20T08:28:00Z">
              <w:r w:rsidRPr="004E396D">
                <w:t>Config</w:t>
              </w:r>
              <w:r w:rsidRPr="004E396D">
                <w:rPr>
                  <w:szCs w:val="18"/>
                </w:rPr>
                <w:t xml:space="preserve"> 1</w:t>
              </w:r>
            </w:ins>
          </w:p>
        </w:tc>
        <w:tc>
          <w:tcPr>
            <w:tcW w:w="1959" w:type="dxa"/>
            <w:gridSpan w:val="4"/>
            <w:tcBorders>
              <w:bottom w:val="single" w:sz="4" w:space="0" w:color="auto"/>
            </w:tcBorders>
          </w:tcPr>
          <w:p w14:paraId="0FF7B447" w14:textId="77777777" w:rsidR="004660B3" w:rsidRPr="004E396D" w:rsidRDefault="004660B3" w:rsidP="009C3788">
            <w:pPr>
              <w:pStyle w:val="TAC"/>
              <w:rPr>
                <w:ins w:id="358" w:author="Qiming Li" w:date="2020-10-20T08:28:00Z"/>
              </w:rPr>
            </w:pPr>
            <w:ins w:id="359" w:author="Qiming Li" w:date="2020-10-20T08:28:00Z">
              <w:r w:rsidRPr="004E396D">
                <w:rPr>
                  <w:bCs/>
                </w:rPr>
                <w:t>TRS.1.1 FDD</w:t>
              </w:r>
            </w:ins>
          </w:p>
        </w:tc>
        <w:tc>
          <w:tcPr>
            <w:tcW w:w="2201" w:type="dxa"/>
            <w:gridSpan w:val="3"/>
            <w:tcBorders>
              <w:bottom w:val="single" w:sz="4" w:space="0" w:color="auto"/>
            </w:tcBorders>
          </w:tcPr>
          <w:p w14:paraId="2CCBB101" w14:textId="77777777" w:rsidR="004660B3" w:rsidRPr="004E396D" w:rsidRDefault="004660B3" w:rsidP="009C3788">
            <w:pPr>
              <w:pStyle w:val="TAC"/>
              <w:rPr>
                <w:ins w:id="360" w:author="Qiming Li" w:date="2020-10-20T08:28:00Z"/>
              </w:rPr>
            </w:pPr>
            <w:ins w:id="361" w:author="Qiming Li" w:date="2020-10-20T08:28:00Z">
              <w:r w:rsidRPr="004E396D">
                <w:rPr>
                  <w:bCs/>
                </w:rPr>
                <w:t>NA</w:t>
              </w:r>
            </w:ins>
          </w:p>
        </w:tc>
      </w:tr>
      <w:tr w:rsidR="004660B3" w:rsidRPr="004E396D" w14:paraId="6CD99ACE" w14:textId="77777777" w:rsidTr="009C3788">
        <w:trPr>
          <w:cantSplit/>
          <w:trHeight w:val="443"/>
          <w:ins w:id="362" w:author="Qiming Li" w:date="2020-10-20T08:28:00Z"/>
        </w:trPr>
        <w:tc>
          <w:tcPr>
            <w:tcW w:w="2628" w:type="dxa"/>
            <w:gridSpan w:val="2"/>
            <w:vMerge/>
            <w:tcBorders>
              <w:left w:val="single" w:sz="4" w:space="0" w:color="auto"/>
            </w:tcBorders>
          </w:tcPr>
          <w:p w14:paraId="78D8DC07" w14:textId="77777777" w:rsidR="004660B3" w:rsidRPr="004E396D" w:rsidRDefault="004660B3" w:rsidP="009C3788">
            <w:pPr>
              <w:pStyle w:val="TAL"/>
              <w:rPr>
                <w:ins w:id="363" w:author="Qiming Li" w:date="2020-10-20T08:28:00Z"/>
                <w:bCs/>
              </w:rPr>
            </w:pPr>
          </w:p>
        </w:tc>
        <w:tc>
          <w:tcPr>
            <w:tcW w:w="877" w:type="dxa"/>
            <w:vMerge/>
          </w:tcPr>
          <w:p w14:paraId="327DE02C" w14:textId="77777777" w:rsidR="004660B3" w:rsidRPr="004E396D" w:rsidRDefault="004660B3" w:rsidP="009C3788">
            <w:pPr>
              <w:pStyle w:val="TAC"/>
              <w:rPr>
                <w:ins w:id="364" w:author="Qiming Li" w:date="2020-10-20T08:28:00Z"/>
              </w:rPr>
            </w:pPr>
          </w:p>
        </w:tc>
        <w:tc>
          <w:tcPr>
            <w:tcW w:w="1281" w:type="dxa"/>
            <w:tcBorders>
              <w:bottom w:val="single" w:sz="4" w:space="0" w:color="auto"/>
            </w:tcBorders>
            <w:vAlign w:val="center"/>
          </w:tcPr>
          <w:p w14:paraId="220DB38E" w14:textId="77777777" w:rsidR="004660B3" w:rsidRPr="004E396D" w:rsidRDefault="004660B3" w:rsidP="009C3788">
            <w:pPr>
              <w:pStyle w:val="TAC"/>
              <w:rPr>
                <w:ins w:id="365" w:author="Qiming Li" w:date="2020-10-20T08:28:00Z"/>
              </w:rPr>
            </w:pPr>
            <w:ins w:id="366" w:author="Qiming Li" w:date="2020-10-20T08:28:00Z">
              <w:r w:rsidRPr="004E396D">
                <w:t>Config</w:t>
              </w:r>
              <w:r w:rsidRPr="004E396D">
                <w:rPr>
                  <w:szCs w:val="18"/>
                </w:rPr>
                <w:t xml:space="preserve"> 2</w:t>
              </w:r>
            </w:ins>
          </w:p>
        </w:tc>
        <w:tc>
          <w:tcPr>
            <w:tcW w:w="1959" w:type="dxa"/>
            <w:gridSpan w:val="4"/>
            <w:tcBorders>
              <w:bottom w:val="single" w:sz="4" w:space="0" w:color="auto"/>
            </w:tcBorders>
          </w:tcPr>
          <w:p w14:paraId="02AE1193" w14:textId="77777777" w:rsidR="004660B3" w:rsidRPr="004E396D" w:rsidRDefault="004660B3" w:rsidP="009C3788">
            <w:pPr>
              <w:pStyle w:val="TAC"/>
              <w:rPr>
                <w:ins w:id="367" w:author="Qiming Li" w:date="2020-10-20T08:28:00Z"/>
              </w:rPr>
            </w:pPr>
            <w:ins w:id="368" w:author="Qiming Li" w:date="2020-10-20T08:28:00Z">
              <w:r w:rsidRPr="004E396D">
                <w:rPr>
                  <w:bCs/>
                </w:rPr>
                <w:t>TRS.1.1 TDD</w:t>
              </w:r>
            </w:ins>
          </w:p>
        </w:tc>
        <w:tc>
          <w:tcPr>
            <w:tcW w:w="2201" w:type="dxa"/>
            <w:gridSpan w:val="3"/>
            <w:tcBorders>
              <w:bottom w:val="single" w:sz="4" w:space="0" w:color="auto"/>
            </w:tcBorders>
          </w:tcPr>
          <w:p w14:paraId="6AE4F6B6" w14:textId="77777777" w:rsidR="004660B3" w:rsidRPr="004E396D" w:rsidRDefault="004660B3" w:rsidP="009C3788">
            <w:pPr>
              <w:pStyle w:val="TAC"/>
              <w:rPr>
                <w:ins w:id="369" w:author="Qiming Li" w:date="2020-10-20T08:28:00Z"/>
              </w:rPr>
            </w:pPr>
            <w:ins w:id="370" w:author="Qiming Li" w:date="2020-10-20T08:28:00Z">
              <w:r w:rsidRPr="004E396D">
                <w:rPr>
                  <w:bCs/>
                </w:rPr>
                <w:t>NA</w:t>
              </w:r>
            </w:ins>
          </w:p>
        </w:tc>
      </w:tr>
      <w:tr w:rsidR="004660B3" w:rsidRPr="004E396D" w14:paraId="5D217148" w14:textId="77777777" w:rsidTr="009C3788">
        <w:trPr>
          <w:cantSplit/>
          <w:trHeight w:val="443"/>
          <w:ins w:id="371" w:author="Qiming Li" w:date="2020-10-20T08:28:00Z"/>
        </w:trPr>
        <w:tc>
          <w:tcPr>
            <w:tcW w:w="2628" w:type="dxa"/>
            <w:gridSpan w:val="2"/>
            <w:vMerge/>
            <w:tcBorders>
              <w:left w:val="single" w:sz="4" w:space="0" w:color="auto"/>
              <w:bottom w:val="single" w:sz="4" w:space="0" w:color="auto"/>
            </w:tcBorders>
          </w:tcPr>
          <w:p w14:paraId="7314B6F6" w14:textId="77777777" w:rsidR="004660B3" w:rsidRPr="004E396D" w:rsidRDefault="004660B3" w:rsidP="009C3788">
            <w:pPr>
              <w:pStyle w:val="TAL"/>
              <w:rPr>
                <w:ins w:id="372" w:author="Qiming Li" w:date="2020-10-20T08:28:00Z"/>
                <w:bCs/>
              </w:rPr>
            </w:pPr>
          </w:p>
        </w:tc>
        <w:tc>
          <w:tcPr>
            <w:tcW w:w="877" w:type="dxa"/>
            <w:vMerge/>
            <w:tcBorders>
              <w:bottom w:val="single" w:sz="4" w:space="0" w:color="auto"/>
            </w:tcBorders>
          </w:tcPr>
          <w:p w14:paraId="7CBBEB62" w14:textId="77777777" w:rsidR="004660B3" w:rsidRPr="004E396D" w:rsidRDefault="004660B3" w:rsidP="009C3788">
            <w:pPr>
              <w:pStyle w:val="TAC"/>
              <w:rPr>
                <w:ins w:id="373" w:author="Qiming Li" w:date="2020-10-20T08:28:00Z"/>
              </w:rPr>
            </w:pPr>
          </w:p>
        </w:tc>
        <w:tc>
          <w:tcPr>
            <w:tcW w:w="1281" w:type="dxa"/>
            <w:tcBorders>
              <w:bottom w:val="single" w:sz="4" w:space="0" w:color="auto"/>
            </w:tcBorders>
            <w:vAlign w:val="center"/>
          </w:tcPr>
          <w:p w14:paraId="5041FDB8" w14:textId="77777777" w:rsidR="004660B3" w:rsidRPr="004E396D" w:rsidRDefault="004660B3" w:rsidP="009C3788">
            <w:pPr>
              <w:pStyle w:val="TAC"/>
              <w:rPr>
                <w:ins w:id="374" w:author="Qiming Li" w:date="2020-10-20T08:28:00Z"/>
              </w:rPr>
            </w:pPr>
            <w:ins w:id="375" w:author="Qiming Li" w:date="2020-10-20T08:28:00Z">
              <w:r w:rsidRPr="004E396D">
                <w:t>Config</w:t>
              </w:r>
              <w:r w:rsidRPr="004E396D">
                <w:rPr>
                  <w:szCs w:val="18"/>
                </w:rPr>
                <w:t xml:space="preserve"> 3</w:t>
              </w:r>
            </w:ins>
          </w:p>
        </w:tc>
        <w:tc>
          <w:tcPr>
            <w:tcW w:w="1959" w:type="dxa"/>
            <w:gridSpan w:val="4"/>
            <w:tcBorders>
              <w:bottom w:val="single" w:sz="4" w:space="0" w:color="auto"/>
            </w:tcBorders>
          </w:tcPr>
          <w:p w14:paraId="0EAF6413" w14:textId="77777777" w:rsidR="004660B3" w:rsidRPr="004E396D" w:rsidRDefault="004660B3" w:rsidP="009C3788">
            <w:pPr>
              <w:pStyle w:val="TAC"/>
              <w:rPr>
                <w:ins w:id="376" w:author="Qiming Li" w:date="2020-10-20T08:28:00Z"/>
              </w:rPr>
            </w:pPr>
            <w:ins w:id="377" w:author="Qiming Li" w:date="2020-10-20T08:28:00Z">
              <w:r w:rsidRPr="004E396D">
                <w:rPr>
                  <w:bCs/>
                </w:rPr>
                <w:t>TRS.1.2 TDD</w:t>
              </w:r>
            </w:ins>
          </w:p>
        </w:tc>
        <w:tc>
          <w:tcPr>
            <w:tcW w:w="2201" w:type="dxa"/>
            <w:gridSpan w:val="3"/>
            <w:tcBorders>
              <w:bottom w:val="single" w:sz="4" w:space="0" w:color="auto"/>
            </w:tcBorders>
          </w:tcPr>
          <w:p w14:paraId="799ED36A" w14:textId="77777777" w:rsidR="004660B3" w:rsidRPr="004E396D" w:rsidRDefault="004660B3" w:rsidP="009C3788">
            <w:pPr>
              <w:pStyle w:val="TAC"/>
              <w:rPr>
                <w:ins w:id="378" w:author="Qiming Li" w:date="2020-10-20T08:28:00Z"/>
              </w:rPr>
            </w:pPr>
            <w:ins w:id="379" w:author="Qiming Li" w:date="2020-10-20T08:28:00Z">
              <w:r w:rsidRPr="004E396D">
                <w:rPr>
                  <w:bCs/>
                </w:rPr>
                <w:t>NA</w:t>
              </w:r>
            </w:ins>
          </w:p>
        </w:tc>
      </w:tr>
      <w:tr w:rsidR="004660B3" w:rsidRPr="004E396D" w14:paraId="2384EB93" w14:textId="77777777" w:rsidTr="009C3788">
        <w:trPr>
          <w:cantSplit/>
          <w:trHeight w:val="602"/>
          <w:ins w:id="380" w:author="Qiming Li" w:date="2020-10-20T08:28:00Z"/>
        </w:trPr>
        <w:tc>
          <w:tcPr>
            <w:tcW w:w="2628" w:type="dxa"/>
            <w:gridSpan w:val="2"/>
            <w:tcBorders>
              <w:left w:val="single" w:sz="4" w:space="0" w:color="auto"/>
              <w:bottom w:val="single" w:sz="4" w:space="0" w:color="auto"/>
            </w:tcBorders>
          </w:tcPr>
          <w:p w14:paraId="6703C706" w14:textId="77777777" w:rsidR="004660B3" w:rsidRPr="004E396D" w:rsidRDefault="004660B3" w:rsidP="009C3788">
            <w:pPr>
              <w:pStyle w:val="TAL"/>
              <w:rPr>
                <w:ins w:id="381" w:author="Qiming Li" w:date="2020-10-20T08:28:00Z"/>
              </w:rPr>
            </w:pPr>
            <w:ins w:id="382" w:author="Qiming Li" w:date="2020-10-20T08:28:00Z">
              <w:r w:rsidRPr="004E396D">
                <w:rPr>
                  <w:bCs/>
                </w:rPr>
                <w:t xml:space="preserve">OCNG Patterns defined in A.3.2.1.1 (OP.1) </w:t>
              </w:r>
            </w:ins>
          </w:p>
        </w:tc>
        <w:tc>
          <w:tcPr>
            <w:tcW w:w="877" w:type="dxa"/>
            <w:tcBorders>
              <w:bottom w:val="single" w:sz="4" w:space="0" w:color="auto"/>
            </w:tcBorders>
          </w:tcPr>
          <w:p w14:paraId="16F7124A" w14:textId="77777777" w:rsidR="004660B3" w:rsidRPr="004E396D" w:rsidRDefault="004660B3" w:rsidP="009C3788">
            <w:pPr>
              <w:pStyle w:val="TAC"/>
              <w:rPr>
                <w:ins w:id="383" w:author="Qiming Li" w:date="2020-10-20T08:28:00Z"/>
              </w:rPr>
            </w:pPr>
          </w:p>
        </w:tc>
        <w:tc>
          <w:tcPr>
            <w:tcW w:w="1281" w:type="dxa"/>
            <w:tcBorders>
              <w:bottom w:val="single" w:sz="4" w:space="0" w:color="auto"/>
            </w:tcBorders>
          </w:tcPr>
          <w:p w14:paraId="1F8563F2" w14:textId="77777777" w:rsidR="004660B3" w:rsidRPr="004E396D" w:rsidRDefault="004660B3" w:rsidP="009C3788">
            <w:pPr>
              <w:pStyle w:val="TAC"/>
              <w:rPr>
                <w:ins w:id="384" w:author="Qiming Li" w:date="2020-10-20T08:28:00Z"/>
              </w:rPr>
            </w:pPr>
            <w:ins w:id="385" w:author="Qiming Li" w:date="2020-10-20T08:28:00Z">
              <w:r w:rsidRPr="004E396D">
                <w:t>Config 1,2,3</w:t>
              </w:r>
            </w:ins>
          </w:p>
        </w:tc>
        <w:tc>
          <w:tcPr>
            <w:tcW w:w="1959" w:type="dxa"/>
            <w:gridSpan w:val="4"/>
            <w:tcBorders>
              <w:bottom w:val="single" w:sz="4" w:space="0" w:color="auto"/>
            </w:tcBorders>
          </w:tcPr>
          <w:p w14:paraId="5B580431" w14:textId="77777777" w:rsidR="004660B3" w:rsidRPr="004E396D" w:rsidRDefault="004660B3" w:rsidP="009C3788">
            <w:pPr>
              <w:pStyle w:val="TAC"/>
              <w:rPr>
                <w:ins w:id="386" w:author="Qiming Li" w:date="2020-10-20T08:28:00Z"/>
                <w:rFonts w:cs="v4.2.0"/>
              </w:rPr>
            </w:pPr>
            <w:ins w:id="387" w:author="Qiming Li" w:date="2020-10-20T08:28:00Z">
              <w:r w:rsidRPr="004E396D">
                <w:t xml:space="preserve">OP.1 </w:t>
              </w:r>
            </w:ins>
          </w:p>
        </w:tc>
        <w:tc>
          <w:tcPr>
            <w:tcW w:w="2201" w:type="dxa"/>
            <w:gridSpan w:val="3"/>
            <w:tcBorders>
              <w:bottom w:val="single" w:sz="4" w:space="0" w:color="auto"/>
            </w:tcBorders>
          </w:tcPr>
          <w:p w14:paraId="5AA5BE5D" w14:textId="77777777" w:rsidR="004660B3" w:rsidRPr="004E396D" w:rsidRDefault="004660B3" w:rsidP="009C3788">
            <w:pPr>
              <w:pStyle w:val="TAC"/>
              <w:rPr>
                <w:ins w:id="388" w:author="Qiming Li" w:date="2020-10-20T08:28:00Z"/>
                <w:rFonts w:cs="v4.2.0"/>
              </w:rPr>
            </w:pPr>
            <w:ins w:id="389" w:author="Qiming Li" w:date="2020-10-20T08:28:00Z">
              <w:r w:rsidRPr="004E396D">
                <w:t>OP.1</w:t>
              </w:r>
            </w:ins>
          </w:p>
        </w:tc>
      </w:tr>
      <w:tr w:rsidR="004660B3" w:rsidRPr="004E396D" w14:paraId="2E1FB260" w14:textId="77777777" w:rsidTr="009C3788">
        <w:trPr>
          <w:cantSplit/>
          <w:trHeight w:val="259"/>
          <w:ins w:id="390" w:author="Qiming Li" w:date="2020-10-20T08:28:00Z"/>
        </w:trPr>
        <w:tc>
          <w:tcPr>
            <w:tcW w:w="2628" w:type="dxa"/>
            <w:gridSpan w:val="2"/>
            <w:vMerge w:val="restart"/>
            <w:tcBorders>
              <w:left w:val="single" w:sz="4" w:space="0" w:color="auto"/>
            </w:tcBorders>
          </w:tcPr>
          <w:p w14:paraId="3D4E2E8F" w14:textId="77777777" w:rsidR="004660B3" w:rsidRPr="004E396D" w:rsidRDefault="004660B3" w:rsidP="009C3788">
            <w:pPr>
              <w:pStyle w:val="TAL"/>
              <w:rPr>
                <w:ins w:id="391" w:author="Qiming Li" w:date="2020-10-20T08:28:00Z"/>
                <w:lang w:val="en-US"/>
              </w:rPr>
            </w:pPr>
            <w:ins w:id="392" w:author="Qiming Li" w:date="2020-10-20T08:28:00Z">
              <w:r w:rsidRPr="004E396D">
                <w:rPr>
                  <w:lang w:val="en-US"/>
                </w:rPr>
                <w:t>PDSCH Reference measurement channel</w:t>
              </w:r>
            </w:ins>
          </w:p>
        </w:tc>
        <w:tc>
          <w:tcPr>
            <w:tcW w:w="877" w:type="dxa"/>
            <w:tcBorders>
              <w:bottom w:val="single" w:sz="4" w:space="0" w:color="auto"/>
            </w:tcBorders>
          </w:tcPr>
          <w:p w14:paraId="7B5CFAB6" w14:textId="77777777" w:rsidR="004660B3" w:rsidRPr="004E396D" w:rsidRDefault="004660B3" w:rsidP="009C3788">
            <w:pPr>
              <w:pStyle w:val="TAC"/>
              <w:rPr>
                <w:ins w:id="393" w:author="Qiming Li" w:date="2020-10-20T08:28:00Z"/>
              </w:rPr>
            </w:pPr>
          </w:p>
        </w:tc>
        <w:tc>
          <w:tcPr>
            <w:tcW w:w="1281" w:type="dxa"/>
            <w:tcBorders>
              <w:bottom w:val="single" w:sz="4" w:space="0" w:color="auto"/>
            </w:tcBorders>
            <w:vAlign w:val="center"/>
          </w:tcPr>
          <w:p w14:paraId="390B255C" w14:textId="77777777" w:rsidR="004660B3" w:rsidRPr="004E396D" w:rsidRDefault="004660B3" w:rsidP="009C3788">
            <w:pPr>
              <w:pStyle w:val="TAC"/>
              <w:rPr>
                <w:ins w:id="394" w:author="Qiming Li" w:date="2020-10-20T08:28:00Z"/>
              </w:rPr>
            </w:pPr>
            <w:ins w:id="395" w:author="Qiming Li" w:date="2020-10-20T08:28:00Z">
              <w:r w:rsidRPr="004E396D">
                <w:t>Config</w:t>
              </w:r>
              <w:r w:rsidRPr="004E396D">
                <w:rPr>
                  <w:szCs w:val="18"/>
                </w:rPr>
                <w:t xml:space="preserve"> 1</w:t>
              </w:r>
            </w:ins>
          </w:p>
        </w:tc>
        <w:tc>
          <w:tcPr>
            <w:tcW w:w="1959" w:type="dxa"/>
            <w:gridSpan w:val="4"/>
            <w:tcBorders>
              <w:bottom w:val="single" w:sz="4" w:space="0" w:color="auto"/>
            </w:tcBorders>
            <w:vAlign w:val="center"/>
          </w:tcPr>
          <w:p w14:paraId="7BA4FD08" w14:textId="77777777" w:rsidR="004660B3" w:rsidRPr="004E396D" w:rsidRDefault="004660B3" w:rsidP="009C3788">
            <w:pPr>
              <w:pStyle w:val="TAC"/>
              <w:rPr>
                <w:ins w:id="396" w:author="Qiming Li" w:date="2020-10-20T08:28:00Z"/>
              </w:rPr>
            </w:pPr>
            <w:ins w:id="397" w:author="Qiming Li" w:date="2020-10-20T08:28:00Z">
              <w:r w:rsidRPr="004E396D">
                <w:t>SR.1.1 FDD</w:t>
              </w:r>
              <w:r w:rsidRPr="004E396D">
                <w:rPr>
                  <w:lang w:val="en-US"/>
                </w:rPr>
                <w:t xml:space="preserve"> </w:t>
              </w:r>
            </w:ins>
          </w:p>
        </w:tc>
        <w:tc>
          <w:tcPr>
            <w:tcW w:w="2201" w:type="dxa"/>
            <w:gridSpan w:val="3"/>
          </w:tcPr>
          <w:p w14:paraId="038C081B" w14:textId="77777777" w:rsidR="004660B3" w:rsidRPr="004E396D" w:rsidRDefault="004660B3" w:rsidP="009C3788">
            <w:pPr>
              <w:pStyle w:val="TAC"/>
              <w:rPr>
                <w:ins w:id="398" w:author="Qiming Li" w:date="2020-10-20T08:28:00Z"/>
              </w:rPr>
            </w:pPr>
            <w:ins w:id="399" w:author="Qiming Li" w:date="2020-10-20T08:28:00Z">
              <w:r>
                <w:t>NA</w:t>
              </w:r>
            </w:ins>
          </w:p>
        </w:tc>
      </w:tr>
      <w:tr w:rsidR="004660B3" w:rsidRPr="004E396D" w14:paraId="21C1C53C" w14:textId="77777777" w:rsidTr="009C3788">
        <w:trPr>
          <w:cantSplit/>
          <w:trHeight w:val="259"/>
          <w:ins w:id="400" w:author="Qiming Li" w:date="2020-10-20T08:28:00Z"/>
        </w:trPr>
        <w:tc>
          <w:tcPr>
            <w:tcW w:w="2628" w:type="dxa"/>
            <w:gridSpan w:val="2"/>
            <w:vMerge/>
            <w:tcBorders>
              <w:left w:val="single" w:sz="4" w:space="0" w:color="auto"/>
            </w:tcBorders>
          </w:tcPr>
          <w:p w14:paraId="110ADA0E" w14:textId="77777777" w:rsidR="004660B3" w:rsidRPr="004E396D" w:rsidRDefault="004660B3" w:rsidP="009C3788">
            <w:pPr>
              <w:pStyle w:val="TAL"/>
              <w:rPr>
                <w:ins w:id="401" w:author="Qiming Li" w:date="2020-10-20T08:28:00Z"/>
                <w:lang w:val="en-US"/>
              </w:rPr>
            </w:pPr>
          </w:p>
        </w:tc>
        <w:tc>
          <w:tcPr>
            <w:tcW w:w="877" w:type="dxa"/>
            <w:tcBorders>
              <w:bottom w:val="single" w:sz="4" w:space="0" w:color="auto"/>
            </w:tcBorders>
          </w:tcPr>
          <w:p w14:paraId="685C0202" w14:textId="77777777" w:rsidR="004660B3" w:rsidRPr="004E396D" w:rsidRDefault="004660B3" w:rsidP="009C3788">
            <w:pPr>
              <w:pStyle w:val="TAC"/>
              <w:rPr>
                <w:ins w:id="402" w:author="Qiming Li" w:date="2020-10-20T08:28:00Z"/>
              </w:rPr>
            </w:pPr>
          </w:p>
        </w:tc>
        <w:tc>
          <w:tcPr>
            <w:tcW w:w="1281" w:type="dxa"/>
            <w:tcBorders>
              <w:bottom w:val="single" w:sz="4" w:space="0" w:color="auto"/>
            </w:tcBorders>
            <w:vAlign w:val="center"/>
          </w:tcPr>
          <w:p w14:paraId="2CC5E609" w14:textId="77777777" w:rsidR="004660B3" w:rsidRPr="004E396D" w:rsidRDefault="004660B3" w:rsidP="009C3788">
            <w:pPr>
              <w:pStyle w:val="TAC"/>
              <w:rPr>
                <w:ins w:id="403" w:author="Qiming Li" w:date="2020-10-20T08:28:00Z"/>
              </w:rPr>
            </w:pPr>
            <w:ins w:id="404" w:author="Qiming Li" w:date="2020-10-20T08:28:00Z">
              <w:r w:rsidRPr="004E396D">
                <w:t>Config</w:t>
              </w:r>
              <w:r w:rsidRPr="004E396D">
                <w:rPr>
                  <w:szCs w:val="18"/>
                </w:rPr>
                <w:t xml:space="preserve"> 2</w:t>
              </w:r>
            </w:ins>
          </w:p>
        </w:tc>
        <w:tc>
          <w:tcPr>
            <w:tcW w:w="1959" w:type="dxa"/>
            <w:gridSpan w:val="4"/>
            <w:tcBorders>
              <w:bottom w:val="single" w:sz="4" w:space="0" w:color="auto"/>
            </w:tcBorders>
            <w:vAlign w:val="center"/>
          </w:tcPr>
          <w:p w14:paraId="3F16C2E8" w14:textId="77777777" w:rsidR="004660B3" w:rsidRPr="004E396D" w:rsidRDefault="004660B3" w:rsidP="009C3788">
            <w:pPr>
              <w:pStyle w:val="TAC"/>
              <w:rPr>
                <w:ins w:id="405" w:author="Qiming Li" w:date="2020-10-20T08:28:00Z"/>
              </w:rPr>
            </w:pPr>
            <w:ins w:id="406" w:author="Qiming Li" w:date="2020-10-20T08:28:00Z">
              <w:r w:rsidRPr="004E396D">
                <w:t>SR.1.1 TDD</w:t>
              </w:r>
            </w:ins>
          </w:p>
        </w:tc>
        <w:tc>
          <w:tcPr>
            <w:tcW w:w="2201" w:type="dxa"/>
            <w:gridSpan w:val="3"/>
          </w:tcPr>
          <w:p w14:paraId="67401DBD" w14:textId="77777777" w:rsidR="004660B3" w:rsidRPr="004E396D" w:rsidRDefault="004660B3" w:rsidP="009C3788">
            <w:pPr>
              <w:pStyle w:val="TAC"/>
              <w:rPr>
                <w:ins w:id="407" w:author="Qiming Li" w:date="2020-10-20T08:28:00Z"/>
              </w:rPr>
            </w:pPr>
            <w:ins w:id="408" w:author="Qiming Li" w:date="2020-10-20T08:28:00Z">
              <w:r>
                <w:t>NA</w:t>
              </w:r>
            </w:ins>
          </w:p>
        </w:tc>
      </w:tr>
      <w:tr w:rsidR="004660B3" w:rsidRPr="004E396D" w14:paraId="1DBB622F" w14:textId="77777777" w:rsidTr="009C3788">
        <w:trPr>
          <w:cantSplit/>
          <w:trHeight w:val="259"/>
          <w:ins w:id="409" w:author="Qiming Li" w:date="2020-10-20T08:28:00Z"/>
        </w:trPr>
        <w:tc>
          <w:tcPr>
            <w:tcW w:w="2628" w:type="dxa"/>
            <w:gridSpan w:val="2"/>
            <w:vMerge/>
            <w:tcBorders>
              <w:left w:val="single" w:sz="4" w:space="0" w:color="auto"/>
            </w:tcBorders>
          </w:tcPr>
          <w:p w14:paraId="21B86604" w14:textId="77777777" w:rsidR="004660B3" w:rsidRPr="004E396D" w:rsidRDefault="004660B3" w:rsidP="009C3788">
            <w:pPr>
              <w:pStyle w:val="TAL"/>
              <w:rPr>
                <w:ins w:id="410" w:author="Qiming Li" w:date="2020-10-20T08:28:00Z"/>
                <w:lang w:val="en-US"/>
              </w:rPr>
            </w:pPr>
          </w:p>
        </w:tc>
        <w:tc>
          <w:tcPr>
            <w:tcW w:w="877" w:type="dxa"/>
            <w:tcBorders>
              <w:bottom w:val="single" w:sz="4" w:space="0" w:color="auto"/>
            </w:tcBorders>
          </w:tcPr>
          <w:p w14:paraId="3A2E6B6A" w14:textId="77777777" w:rsidR="004660B3" w:rsidRPr="004E396D" w:rsidRDefault="004660B3" w:rsidP="009C3788">
            <w:pPr>
              <w:pStyle w:val="TAC"/>
              <w:rPr>
                <w:ins w:id="411" w:author="Qiming Li" w:date="2020-10-20T08:28:00Z"/>
              </w:rPr>
            </w:pPr>
          </w:p>
        </w:tc>
        <w:tc>
          <w:tcPr>
            <w:tcW w:w="1281" w:type="dxa"/>
            <w:tcBorders>
              <w:bottom w:val="single" w:sz="4" w:space="0" w:color="auto"/>
            </w:tcBorders>
            <w:vAlign w:val="center"/>
          </w:tcPr>
          <w:p w14:paraId="21DB91AF" w14:textId="77777777" w:rsidR="004660B3" w:rsidRPr="004E396D" w:rsidRDefault="004660B3" w:rsidP="009C3788">
            <w:pPr>
              <w:pStyle w:val="TAC"/>
              <w:rPr>
                <w:ins w:id="412" w:author="Qiming Li" w:date="2020-10-20T08:28:00Z"/>
              </w:rPr>
            </w:pPr>
            <w:ins w:id="413" w:author="Qiming Li" w:date="2020-10-20T08:28:00Z">
              <w:r w:rsidRPr="004E396D">
                <w:t>Config</w:t>
              </w:r>
              <w:r w:rsidRPr="004E396D">
                <w:rPr>
                  <w:szCs w:val="18"/>
                </w:rPr>
                <w:t xml:space="preserve"> 3</w:t>
              </w:r>
            </w:ins>
          </w:p>
        </w:tc>
        <w:tc>
          <w:tcPr>
            <w:tcW w:w="1959" w:type="dxa"/>
            <w:gridSpan w:val="4"/>
            <w:tcBorders>
              <w:bottom w:val="single" w:sz="4" w:space="0" w:color="auto"/>
            </w:tcBorders>
            <w:vAlign w:val="center"/>
          </w:tcPr>
          <w:p w14:paraId="7F70A7AF" w14:textId="77777777" w:rsidR="004660B3" w:rsidRPr="004E396D" w:rsidRDefault="004660B3" w:rsidP="009C3788">
            <w:pPr>
              <w:pStyle w:val="TAC"/>
              <w:rPr>
                <w:ins w:id="414" w:author="Qiming Li" w:date="2020-10-20T08:28:00Z"/>
              </w:rPr>
            </w:pPr>
            <w:ins w:id="415" w:author="Qiming Li" w:date="2020-10-20T08:28:00Z">
              <w:r w:rsidRPr="004E396D">
                <w:t>SR2.1 TDD</w:t>
              </w:r>
            </w:ins>
          </w:p>
        </w:tc>
        <w:tc>
          <w:tcPr>
            <w:tcW w:w="2201" w:type="dxa"/>
            <w:gridSpan w:val="3"/>
          </w:tcPr>
          <w:p w14:paraId="1FDDDEDC" w14:textId="77777777" w:rsidR="004660B3" w:rsidRPr="004E396D" w:rsidRDefault="004660B3" w:rsidP="009C3788">
            <w:pPr>
              <w:pStyle w:val="TAC"/>
              <w:rPr>
                <w:ins w:id="416" w:author="Qiming Li" w:date="2020-10-20T08:28:00Z"/>
              </w:rPr>
            </w:pPr>
            <w:ins w:id="417" w:author="Qiming Li" w:date="2020-10-20T08:28:00Z">
              <w:r>
                <w:t>NA</w:t>
              </w:r>
            </w:ins>
          </w:p>
        </w:tc>
      </w:tr>
      <w:tr w:rsidR="004660B3" w:rsidRPr="004E396D" w14:paraId="0966FDCF" w14:textId="77777777" w:rsidTr="009C3788">
        <w:trPr>
          <w:cantSplit/>
          <w:trHeight w:val="259"/>
          <w:ins w:id="418" w:author="Qiming Li" w:date="2020-10-20T08:28:00Z"/>
        </w:trPr>
        <w:tc>
          <w:tcPr>
            <w:tcW w:w="2628" w:type="dxa"/>
            <w:gridSpan w:val="2"/>
            <w:vMerge w:val="restart"/>
            <w:tcBorders>
              <w:left w:val="single" w:sz="4" w:space="0" w:color="auto"/>
            </w:tcBorders>
          </w:tcPr>
          <w:p w14:paraId="38B26AC2" w14:textId="77777777" w:rsidR="004660B3" w:rsidRPr="004E396D" w:rsidRDefault="004660B3" w:rsidP="009C3788">
            <w:pPr>
              <w:pStyle w:val="TAL"/>
              <w:rPr>
                <w:ins w:id="419" w:author="Qiming Li" w:date="2020-10-20T08:28:00Z"/>
                <w:lang w:val="en-US"/>
              </w:rPr>
            </w:pPr>
            <w:ins w:id="420" w:author="Qiming Li" w:date="2020-10-20T08:28:00Z">
              <w:r w:rsidRPr="004E396D">
                <w:rPr>
                  <w:rFonts w:cs="v5.0.0"/>
                </w:rPr>
                <w:t>CORESET Reference Channel</w:t>
              </w:r>
            </w:ins>
          </w:p>
        </w:tc>
        <w:tc>
          <w:tcPr>
            <w:tcW w:w="877" w:type="dxa"/>
            <w:tcBorders>
              <w:bottom w:val="single" w:sz="4" w:space="0" w:color="auto"/>
            </w:tcBorders>
          </w:tcPr>
          <w:p w14:paraId="2FB66B78" w14:textId="77777777" w:rsidR="004660B3" w:rsidRPr="004E396D" w:rsidRDefault="004660B3" w:rsidP="009C3788">
            <w:pPr>
              <w:pStyle w:val="TAC"/>
              <w:rPr>
                <w:ins w:id="421" w:author="Qiming Li" w:date="2020-10-20T08:28:00Z"/>
              </w:rPr>
            </w:pPr>
          </w:p>
        </w:tc>
        <w:tc>
          <w:tcPr>
            <w:tcW w:w="1281" w:type="dxa"/>
            <w:tcBorders>
              <w:bottom w:val="single" w:sz="4" w:space="0" w:color="auto"/>
            </w:tcBorders>
            <w:vAlign w:val="center"/>
          </w:tcPr>
          <w:p w14:paraId="0445B004" w14:textId="77777777" w:rsidR="004660B3" w:rsidRPr="004E396D" w:rsidRDefault="004660B3" w:rsidP="009C3788">
            <w:pPr>
              <w:pStyle w:val="TAC"/>
              <w:rPr>
                <w:ins w:id="422" w:author="Qiming Li" w:date="2020-10-20T08:28:00Z"/>
              </w:rPr>
            </w:pPr>
            <w:ins w:id="423" w:author="Qiming Li" w:date="2020-10-20T08:28:00Z">
              <w:r w:rsidRPr="004E396D">
                <w:t>Config</w:t>
              </w:r>
              <w:r w:rsidRPr="004E396D">
                <w:rPr>
                  <w:szCs w:val="18"/>
                </w:rPr>
                <w:t xml:space="preserve"> 1</w:t>
              </w:r>
            </w:ins>
          </w:p>
        </w:tc>
        <w:tc>
          <w:tcPr>
            <w:tcW w:w="1959" w:type="dxa"/>
            <w:gridSpan w:val="4"/>
            <w:tcBorders>
              <w:bottom w:val="single" w:sz="4" w:space="0" w:color="auto"/>
            </w:tcBorders>
            <w:vAlign w:val="center"/>
          </w:tcPr>
          <w:p w14:paraId="007E3FA1" w14:textId="77777777" w:rsidR="004660B3" w:rsidRPr="004E396D" w:rsidRDefault="004660B3" w:rsidP="009C3788">
            <w:pPr>
              <w:pStyle w:val="TAC"/>
              <w:rPr>
                <w:ins w:id="424" w:author="Qiming Li" w:date="2020-10-20T08:28:00Z"/>
              </w:rPr>
            </w:pPr>
            <w:ins w:id="425" w:author="Qiming Li" w:date="2020-10-20T08:28:00Z">
              <w:r w:rsidRPr="004E396D">
                <w:t>CR.1.1 FDD</w:t>
              </w:r>
              <w:r w:rsidRPr="004E396D">
                <w:rPr>
                  <w:lang w:val="en-US"/>
                </w:rPr>
                <w:t xml:space="preserve">  </w:t>
              </w:r>
            </w:ins>
          </w:p>
        </w:tc>
        <w:tc>
          <w:tcPr>
            <w:tcW w:w="2201" w:type="dxa"/>
            <w:gridSpan w:val="3"/>
          </w:tcPr>
          <w:p w14:paraId="065BC37B" w14:textId="77777777" w:rsidR="004660B3" w:rsidRPr="004E396D" w:rsidRDefault="004660B3" w:rsidP="009C3788">
            <w:pPr>
              <w:pStyle w:val="TAC"/>
              <w:rPr>
                <w:ins w:id="426" w:author="Qiming Li" w:date="2020-10-20T08:28:00Z"/>
              </w:rPr>
            </w:pPr>
            <w:ins w:id="427" w:author="Qiming Li" w:date="2020-10-20T08:28:00Z">
              <w:r>
                <w:t>NA</w:t>
              </w:r>
            </w:ins>
          </w:p>
        </w:tc>
      </w:tr>
      <w:tr w:rsidR="004660B3" w:rsidRPr="004E396D" w14:paraId="14AE124C" w14:textId="77777777" w:rsidTr="009C3788">
        <w:trPr>
          <w:cantSplit/>
          <w:trHeight w:val="259"/>
          <w:ins w:id="428" w:author="Qiming Li" w:date="2020-10-20T08:28:00Z"/>
        </w:trPr>
        <w:tc>
          <w:tcPr>
            <w:tcW w:w="2628" w:type="dxa"/>
            <w:gridSpan w:val="2"/>
            <w:vMerge/>
            <w:tcBorders>
              <w:left w:val="single" w:sz="4" w:space="0" w:color="auto"/>
            </w:tcBorders>
          </w:tcPr>
          <w:p w14:paraId="4F23AF0B" w14:textId="77777777" w:rsidR="004660B3" w:rsidRPr="004E396D" w:rsidRDefault="004660B3" w:rsidP="009C3788">
            <w:pPr>
              <w:pStyle w:val="TAL"/>
              <w:rPr>
                <w:ins w:id="429" w:author="Qiming Li" w:date="2020-10-20T08:28:00Z"/>
                <w:lang w:val="en-US"/>
              </w:rPr>
            </w:pPr>
          </w:p>
        </w:tc>
        <w:tc>
          <w:tcPr>
            <w:tcW w:w="877" w:type="dxa"/>
            <w:tcBorders>
              <w:bottom w:val="single" w:sz="4" w:space="0" w:color="auto"/>
            </w:tcBorders>
          </w:tcPr>
          <w:p w14:paraId="26FF2673" w14:textId="77777777" w:rsidR="004660B3" w:rsidRPr="004E396D" w:rsidRDefault="004660B3" w:rsidP="009C3788">
            <w:pPr>
              <w:pStyle w:val="TAC"/>
              <w:rPr>
                <w:ins w:id="430" w:author="Qiming Li" w:date="2020-10-20T08:28:00Z"/>
              </w:rPr>
            </w:pPr>
          </w:p>
        </w:tc>
        <w:tc>
          <w:tcPr>
            <w:tcW w:w="1281" w:type="dxa"/>
            <w:tcBorders>
              <w:bottom w:val="single" w:sz="4" w:space="0" w:color="auto"/>
            </w:tcBorders>
            <w:vAlign w:val="center"/>
          </w:tcPr>
          <w:p w14:paraId="2572D395" w14:textId="77777777" w:rsidR="004660B3" w:rsidRPr="004E396D" w:rsidRDefault="004660B3" w:rsidP="009C3788">
            <w:pPr>
              <w:pStyle w:val="TAC"/>
              <w:rPr>
                <w:ins w:id="431" w:author="Qiming Li" w:date="2020-10-20T08:28:00Z"/>
              </w:rPr>
            </w:pPr>
            <w:ins w:id="432" w:author="Qiming Li" w:date="2020-10-20T08:28:00Z">
              <w:r w:rsidRPr="004E396D">
                <w:t>Config</w:t>
              </w:r>
              <w:r w:rsidRPr="004E396D">
                <w:rPr>
                  <w:szCs w:val="18"/>
                </w:rPr>
                <w:t xml:space="preserve"> 2</w:t>
              </w:r>
            </w:ins>
          </w:p>
        </w:tc>
        <w:tc>
          <w:tcPr>
            <w:tcW w:w="1959" w:type="dxa"/>
            <w:gridSpan w:val="4"/>
            <w:tcBorders>
              <w:bottom w:val="single" w:sz="4" w:space="0" w:color="auto"/>
            </w:tcBorders>
            <w:vAlign w:val="center"/>
          </w:tcPr>
          <w:p w14:paraId="412BD1BF" w14:textId="77777777" w:rsidR="004660B3" w:rsidRPr="004E396D" w:rsidRDefault="004660B3" w:rsidP="009C3788">
            <w:pPr>
              <w:pStyle w:val="TAC"/>
              <w:rPr>
                <w:ins w:id="433" w:author="Qiming Li" w:date="2020-10-20T08:28:00Z"/>
              </w:rPr>
            </w:pPr>
            <w:ins w:id="434" w:author="Qiming Li" w:date="2020-10-20T08:28:00Z">
              <w:r w:rsidRPr="004E396D">
                <w:t>CR.1.1 TDD</w:t>
              </w:r>
            </w:ins>
          </w:p>
        </w:tc>
        <w:tc>
          <w:tcPr>
            <w:tcW w:w="2201" w:type="dxa"/>
            <w:gridSpan w:val="3"/>
          </w:tcPr>
          <w:p w14:paraId="491A6554" w14:textId="77777777" w:rsidR="004660B3" w:rsidRPr="004E396D" w:rsidRDefault="004660B3" w:rsidP="009C3788">
            <w:pPr>
              <w:pStyle w:val="TAC"/>
              <w:rPr>
                <w:ins w:id="435" w:author="Qiming Li" w:date="2020-10-20T08:28:00Z"/>
              </w:rPr>
            </w:pPr>
            <w:ins w:id="436" w:author="Qiming Li" w:date="2020-10-20T08:28:00Z">
              <w:r>
                <w:t>NA</w:t>
              </w:r>
            </w:ins>
          </w:p>
        </w:tc>
      </w:tr>
      <w:tr w:rsidR="004660B3" w:rsidRPr="004E396D" w14:paraId="60F01AD3" w14:textId="77777777" w:rsidTr="009C3788">
        <w:trPr>
          <w:cantSplit/>
          <w:trHeight w:val="259"/>
          <w:ins w:id="437" w:author="Qiming Li" w:date="2020-10-20T08:28:00Z"/>
        </w:trPr>
        <w:tc>
          <w:tcPr>
            <w:tcW w:w="2628" w:type="dxa"/>
            <w:gridSpan w:val="2"/>
            <w:vMerge/>
            <w:tcBorders>
              <w:left w:val="single" w:sz="4" w:space="0" w:color="auto"/>
            </w:tcBorders>
          </w:tcPr>
          <w:p w14:paraId="7500ABB9" w14:textId="77777777" w:rsidR="004660B3" w:rsidRPr="004E396D" w:rsidRDefault="004660B3" w:rsidP="009C3788">
            <w:pPr>
              <w:pStyle w:val="TAL"/>
              <w:rPr>
                <w:ins w:id="438" w:author="Qiming Li" w:date="2020-10-20T08:28:00Z"/>
                <w:lang w:val="en-US"/>
              </w:rPr>
            </w:pPr>
          </w:p>
        </w:tc>
        <w:tc>
          <w:tcPr>
            <w:tcW w:w="877" w:type="dxa"/>
            <w:tcBorders>
              <w:bottom w:val="single" w:sz="4" w:space="0" w:color="auto"/>
            </w:tcBorders>
          </w:tcPr>
          <w:p w14:paraId="35C8C84D" w14:textId="77777777" w:rsidR="004660B3" w:rsidRPr="004E396D" w:rsidRDefault="004660B3" w:rsidP="009C3788">
            <w:pPr>
              <w:pStyle w:val="TAC"/>
              <w:rPr>
                <w:ins w:id="439" w:author="Qiming Li" w:date="2020-10-20T08:28:00Z"/>
              </w:rPr>
            </w:pPr>
          </w:p>
        </w:tc>
        <w:tc>
          <w:tcPr>
            <w:tcW w:w="1281" w:type="dxa"/>
            <w:tcBorders>
              <w:bottom w:val="single" w:sz="4" w:space="0" w:color="auto"/>
            </w:tcBorders>
            <w:vAlign w:val="center"/>
          </w:tcPr>
          <w:p w14:paraId="72B9019E" w14:textId="77777777" w:rsidR="004660B3" w:rsidRPr="004E396D" w:rsidRDefault="004660B3" w:rsidP="009C3788">
            <w:pPr>
              <w:pStyle w:val="TAC"/>
              <w:rPr>
                <w:ins w:id="440" w:author="Qiming Li" w:date="2020-10-20T08:28:00Z"/>
              </w:rPr>
            </w:pPr>
            <w:ins w:id="441" w:author="Qiming Li" w:date="2020-10-20T08:28:00Z">
              <w:r w:rsidRPr="004E396D">
                <w:t>Config</w:t>
              </w:r>
              <w:r w:rsidRPr="004E396D">
                <w:rPr>
                  <w:szCs w:val="18"/>
                </w:rPr>
                <w:t xml:space="preserve"> 3</w:t>
              </w:r>
            </w:ins>
          </w:p>
        </w:tc>
        <w:tc>
          <w:tcPr>
            <w:tcW w:w="1959" w:type="dxa"/>
            <w:gridSpan w:val="4"/>
            <w:tcBorders>
              <w:bottom w:val="single" w:sz="4" w:space="0" w:color="auto"/>
            </w:tcBorders>
            <w:vAlign w:val="center"/>
          </w:tcPr>
          <w:p w14:paraId="3E800DD3" w14:textId="77777777" w:rsidR="004660B3" w:rsidRPr="004E396D" w:rsidRDefault="004660B3" w:rsidP="009C3788">
            <w:pPr>
              <w:pStyle w:val="TAC"/>
              <w:rPr>
                <w:ins w:id="442" w:author="Qiming Li" w:date="2020-10-20T08:28:00Z"/>
              </w:rPr>
            </w:pPr>
            <w:ins w:id="443" w:author="Qiming Li" w:date="2020-10-20T08:28:00Z">
              <w:r w:rsidRPr="004E396D">
                <w:t>CR2.1 TDD</w:t>
              </w:r>
            </w:ins>
          </w:p>
        </w:tc>
        <w:tc>
          <w:tcPr>
            <w:tcW w:w="2201" w:type="dxa"/>
            <w:gridSpan w:val="3"/>
          </w:tcPr>
          <w:p w14:paraId="519F2235" w14:textId="77777777" w:rsidR="004660B3" w:rsidRPr="004E396D" w:rsidRDefault="004660B3" w:rsidP="009C3788">
            <w:pPr>
              <w:pStyle w:val="TAC"/>
              <w:rPr>
                <w:ins w:id="444" w:author="Qiming Li" w:date="2020-10-20T08:28:00Z"/>
              </w:rPr>
            </w:pPr>
            <w:ins w:id="445" w:author="Qiming Li" w:date="2020-10-20T08:28:00Z">
              <w:r>
                <w:t>NA</w:t>
              </w:r>
            </w:ins>
          </w:p>
        </w:tc>
      </w:tr>
      <w:tr w:rsidR="004660B3" w:rsidRPr="004E396D" w14:paraId="48C7526E" w14:textId="77777777" w:rsidTr="009C3788">
        <w:trPr>
          <w:cantSplit/>
          <w:trHeight w:val="186"/>
          <w:ins w:id="446" w:author="Qiming Li" w:date="2020-10-20T08:28:00Z"/>
        </w:trPr>
        <w:tc>
          <w:tcPr>
            <w:tcW w:w="2628" w:type="dxa"/>
            <w:gridSpan w:val="2"/>
            <w:vMerge w:val="restart"/>
            <w:tcBorders>
              <w:left w:val="single" w:sz="4" w:space="0" w:color="auto"/>
            </w:tcBorders>
          </w:tcPr>
          <w:p w14:paraId="76420D1B" w14:textId="77777777" w:rsidR="004660B3" w:rsidRPr="00DB3F0F" w:rsidRDefault="004660B3" w:rsidP="009C3788">
            <w:pPr>
              <w:pStyle w:val="TAL"/>
              <w:rPr>
                <w:ins w:id="447" w:author="Qiming Li" w:date="2020-10-20T08:28:00Z"/>
                <w:rFonts w:cs="v5.0.0"/>
                <w:lang w:val="en-US"/>
              </w:rPr>
            </w:pPr>
            <w:ins w:id="448" w:author="Qiming Li" w:date="2020-10-20T08:28:00Z">
              <w:r>
                <w:rPr>
                  <w:rFonts w:cs="v5.0.0" w:hint="eastAsia"/>
                  <w:lang w:eastAsia="zh-CN"/>
                </w:rPr>
                <w:t>SS</w:t>
              </w:r>
              <w:r>
                <w:rPr>
                  <w:rFonts w:cs="v5.0.0"/>
                  <w:lang w:val="en-US" w:eastAsia="zh-CN"/>
                </w:rPr>
                <w:t>B parameters</w:t>
              </w:r>
            </w:ins>
          </w:p>
        </w:tc>
        <w:tc>
          <w:tcPr>
            <w:tcW w:w="877" w:type="dxa"/>
            <w:tcBorders>
              <w:bottom w:val="single" w:sz="4" w:space="0" w:color="auto"/>
            </w:tcBorders>
          </w:tcPr>
          <w:p w14:paraId="5EFDB9B2" w14:textId="77777777" w:rsidR="004660B3" w:rsidRPr="004E396D" w:rsidRDefault="004660B3" w:rsidP="009C3788">
            <w:pPr>
              <w:pStyle w:val="TAC"/>
              <w:rPr>
                <w:ins w:id="449" w:author="Qiming Li" w:date="2020-10-20T08:28:00Z"/>
                <w:lang w:val="it-IT"/>
              </w:rPr>
            </w:pPr>
          </w:p>
        </w:tc>
        <w:tc>
          <w:tcPr>
            <w:tcW w:w="1281" w:type="dxa"/>
            <w:tcBorders>
              <w:bottom w:val="single" w:sz="4" w:space="0" w:color="auto"/>
            </w:tcBorders>
            <w:vAlign w:val="center"/>
          </w:tcPr>
          <w:p w14:paraId="46C9C94A" w14:textId="77777777" w:rsidR="004660B3" w:rsidRPr="004E396D" w:rsidRDefault="004660B3" w:rsidP="009C3788">
            <w:pPr>
              <w:pStyle w:val="TAC"/>
              <w:rPr>
                <w:ins w:id="450" w:author="Qiming Li" w:date="2020-10-20T08:28:00Z"/>
                <w:lang w:val="en-US"/>
              </w:rPr>
            </w:pPr>
            <w:ins w:id="451" w:author="Qiming Li" w:date="2020-10-20T08:28:00Z">
              <w:r>
                <w:rPr>
                  <w:rFonts w:hint="eastAsia"/>
                  <w:lang w:eastAsia="zh-CN"/>
                </w:rPr>
                <w:t>C</w:t>
              </w:r>
              <w:r>
                <w:rPr>
                  <w:lang w:eastAsia="zh-CN"/>
                </w:rPr>
                <w:t>onfig 1</w:t>
              </w:r>
            </w:ins>
          </w:p>
        </w:tc>
        <w:tc>
          <w:tcPr>
            <w:tcW w:w="1959" w:type="dxa"/>
            <w:gridSpan w:val="4"/>
            <w:tcBorders>
              <w:bottom w:val="single" w:sz="4" w:space="0" w:color="auto"/>
            </w:tcBorders>
            <w:vAlign w:val="center"/>
          </w:tcPr>
          <w:p w14:paraId="463BFDBD" w14:textId="77777777" w:rsidR="004660B3" w:rsidRPr="004E396D" w:rsidRDefault="004660B3" w:rsidP="009C3788">
            <w:pPr>
              <w:pStyle w:val="TAC"/>
              <w:rPr>
                <w:ins w:id="452" w:author="Qiming Li" w:date="2020-10-20T08:28:00Z"/>
                <w:lang w:val="en-US"/>
              </w:rPr>
            </w:pPr>
            <w:ins w:id="453" w:author="Qiming Li" w:date="2020-10-20T08:28:00Z">
              <w:r w:rsidRPr="00BF1D37">
                <w:rPr>
                  <w:rFonts w:cs="Arial"/>
                  <w:lang w:eastAsia="zh-CN"/>
                </w:rPr>
                <w:t>SSB.1 FR1</w:t>
              </w:r>
            </w:ins>
          </w:p>
        </w:tc>
        <w:tc>
          <w:tcPr>
            <w:tcW w:w="2201" w:type="dxa"/>
            <w:gridSpan w:val="3"/>
            <w:vAlign w:val="center"/>
          </w:tcPr>
          <w:p w14:paraId="06821E0B" w14:textId="77777777" w:rsidR="004660B3" w:rsidRPr="004E396D" w:rsidRDefault="004660B3" w:rsidP="009C3788">
            <w:pPr>
              <w:pStyle w:val="TAC"/>
              <w:rPr>
                <w:ins w:id="454" w:author="Qiming Li" w:date="2020-10-20T08:28:00Z"/>
                <w:rFonts w:cs="v4.2.0"/>
                <w:lang w:eastAsia="zh-CN"/>
              </w:rPr>
            </w:pPr>
            <w:ins w:id="455" w:author="Qiming Li" w:date="2020-10-20T08:28:00Z">
              <w:r>
                <w:rPr>
                  <w:rFonts w:cs="Arial"/>
                  <w:lang w:eastAsia="zh-CN"/>
                </w:rPr>
                <w:t>SSB.5</w:t>
              </w:r>
              <w:r w:rsidRPr="00BF1D37">
                <w:rPr>
                  <w:rFonts w:cs="Arial"/>
                  <w:lang w:eastAsia="zh-CN"/>
                </w:rPr>
                <w:t xml:space="preserve"> FR1</w:t>
              </w:r>
            </w:ins>
          </w:p>
        </w:tc>
      </w:tr>
      <w:tr w:rsidR="004660B3" w:rsidRPr="004E396D" w14:paraId="34397224" w14:textId="77777777" w:rsidTr="009C3788">
        <w:trPr>
          <w:cantSplit/>
          <w:trHeight w:val="206"/>
          <w:ins w:id="456" w:author="Qiming Li" w:date="2020-10-20T08:28:00Z"/>
        </w:trPr>
        <w:tc>
          <w:tcPr>
            <w:tcW w:w="2628" w:type="dxa"/>
            <w:gridSpan w:val="2"/>
            <w:vMerge/>
            <w:tcBorders>
              <w:left w:val="single" w:sz="4" w:space="0" w:color="auto"/>
            </w:tcBorders>
          </w:tcPr>
          <w:p w14:paraId="21B215E9" w14:textId="77777777" w:rsidR="004660B3" w:rsidRPr="004E396D" w:rsidRDefault="004660B3" w:rsidP="009C3788">
            <w:pPr>
              <w:pStyle w:val="TAL"/>
              <w:rPr>
                <w:ins w:id="457" w:author="Qiming Li" w:date="2020-10-20T08:28:00Z"/>
                <w:rFonts w:cs="v5.0.0"/>
              </w:rPr>
            </w:pPr>
          </w:p>
        </w:tc>
        <w:tc>
          <w:tcPr>
            <w:tcW w:w="877" w:type="dxa"/>
            <w:tcBorders>
              <w:bottom w:val="single" w:sz="4" w:space="0" w:color="auto"/>
            </w:tcBorders>
          </w:tcPr>
          <w:p w14:paraId="47FF5E37" w14:textId="77777777" w:rsidR="004660B3" w:rsidRPr="004E396D" w:rsidRDefault="004660B3" w:rsidP="009C3788">
            <w:pPr>
              <w:pStyle w:val="TAC"/>
              <w:rPr>
                <w:ins w:id="458" w:author="Qiming Li" w:date="2020-10-20T08:28:00Z"/>
                <w:lang w:val="it-IT"/>
              </w:rPr>
            </w:pPr>
          </w:p>
        </w:tc>
        <w:tc>
          <w:tcPr>
            <w:tcW w:w="1281" w:type="dxa"/>
            <w:tcBorders>
              <w:bottom w:val="single" w:sz="4" w:space="0" w:color="auto"/>
            </w:tcBorders>
            <w:vAlign w:val="center"/>
          </w:tcPr>
          <w:p w14:paraId="2ACE4444" w14:textId="77777777" w:rsidR="004660B3" w:rsidRPr="004E396D" w:rsidRDefault="004660B3" w:rsidP="009C3788">
            <w:pPr>
              <w:pStyle w:val="TAC"/>
              <w:rPr>
                <w:ins w:id="459" w:author="Qiming Li" w:date="2020-10-20T08:28:00Z"/>
                <w:lang w:val="en-US"/>
              </w:rPr>
            </w:pPr>
            <w:ins w:id="460" w:author="Qiming Li" w:date="2020-10-20T08:28:00Z">
              <w:r>
                <w:rPr>
                  <w:rFonts w:hint="eastAsia"/>
                  <w:lang w:eastAsia="zh-CN"/>
                </w:rPr>
                <w:t>C</w:t>
              </w:r>
              <w:r>
                <w:rPr>
                  <w:lang w:eastAsia="zh-CN"/>
                </w:rPr>
                <w:t>onfig 2</w:t>
              </w:r>
            </w:ins>
          </w:p>
        </w:tc>
        <w:tc>
          <w:tcPr>
            <w:tcW w:w="1959" w:type="dxa"/>
            <w:gridSpan w:val="4"/>
            <w:tcBorders>
              <w:bottom w:val="single" w:sz="4" w:space="0" w:color="auto"/>
            </w:tcBorders>
            <w:vAlign w:val="center"/>
          </w:tcPr>
          <w:p w14:paraId="461DA7D7" w14:textId="77777777" w:rsidR="004660B3" w:rsidRPr="004E396D" w:rsidRDefault="004660B3" w:rsidP="009C3788">
            <w:pPr>
              <w:pStyle w:val="TAC"/>
              <w:rPr>
                <w:ins w:id="461" w:author="Qiming Li" w:date="2020-10-20T08:28:00Z"/>
              </w:rPr>
            </w:pPr>
            <w:ins w:id="462" w:author="Qiming Li" w:date="2020-10-20T08:28:00Z">
              <w:r w:rsidRPr="00BF1D37">
                <w:rPr>
                  <w:rFonts w:cs="Arial"/>
                  <w:lang w:eastAsia="zh-CN"/>
                </w:rPr>
                <w:t>SSB.1 FR1</w:t>
              </w:r>
            </w:ins>
          </w:p>
        </w:tc>
        <w:tc>
          <w:tcPr>
            <w:tcW w:w="2201" w:type="dxa"/>
            <w:gridSpan w:val="3"/>
            <w:vAlign w:val="center"/>
          </w:tcPr>
          <w:p w14:paraId="7ABCB35A" w14:textId="77777777" w:rsidR="004660B3" w:rsidRPr="004E396D" w:rsidRDefault="004660B3" w:rsidP="009C3788">
            <w:pPr>
              <w:pStyle w:val="TAC"/>
              <w:rPr>
                <w:ins w:id="463" w:author="Qiming Li" w:date="2020-10-20T08:28:00Z"/>
                <w:rFonts w:cs="v4.2.0"/>
                <w:lang w:eastAsia="zh-CN"/>
              </w:rPr>
            </w:pPr>
            <w:ins w:id="464" w:author="Qiming Li" w:date="2020-10-20T08:28:00Z">
              <w:r>
                <w:rPr>
                  <w:rFonts w:cs="Arial"/>
                  <w:lang w:eastAsia="zh-CN"/>
                </w:rPr>
                <w:t>SSB.5</w:t>
              </w:r>
              <w:r w:rsidRPr="00BF1D37">
                <w:rPr>
                  <w:rFonts w:cs="Arial"/>
                  <w:lang w:eastAsia="zh-CN"/>
                </w:rPr>
                <w:t xml:space="preserve"> FR1</w:t>
              </w:r>
            </w:ins>
          </w:p>
        </w:tc>
      </w:tr>
      <w:tr w:rsidR="004660B3" w:rsidRPr="004E396D" w14:paraId="6DB06AE9" w14:textId="77777777" w:rsidTr="009C3788">
        <w:trPr>
          <w:cantSplit/>
          <w:trHeight w:val="180"/>
          <w:ins w:id="465" w:author="Qiming Li" w:date="2020-10-20T08:28:00Z"/>
        </w:trPr>
        <w:tc>
          <w:tcPr>
            <w:tcW w:w="2628" w:type="dxa"/>
            <w:gridSpan w:val="2"/>
            <w:vMerge/>
            <w:tcBorders>
              <w:left w:val="single" w:sz="4" w:space="0" w:color="auto"/>
              <w:bottom w:val="single" w:sz="4" w:space="0" w:color="auto"/>
            </w:tcBorders>
          </w:tcPr>
          <w:p w14:paraId="1ADC9F07" w14:textId="77777777" w:rsidR="004660B3" w:rsidRPr="004E396D" w:rsidRDefault="004660B3" w:rsidP="009C3788">
            <w:pPr>
              <w:pStyle w:val="TAL"/>
              <w:rPr>
                <w:ins w:id="466" w:author="Qiming Li" w:date="2020-10-20T08:28:00Z"/>
                <w:lang w:val="it-IT" w:eastAsia="zh-CN"/>
              </w:rPr>
            </w:pPr>
          </w:p>
        </w:tc>
        <w:tc>
          <w:tcPr>
            <w:tcW w:w="877" w:type="dxa"/>
            <w:tcBorders>
              <w:bottom w:val="single" w:sz="4" w:space="0" w:color="auto"/>
            </w:tcBorders>
          </w:tcPr>
          <w:p w14:paraId="1CCDA21E" w14:textId="77777777" w:rsidR="004660B3" w:rsidRPr="004E396D" w:rsidRDefault="004660B3" w:rsidP="009C3788">
            <w:pPr>
              <w:pStyle w:val="TAC"/>
              <w:rPr>
                <w:ins w:id="467" w:author="Qiming Li" w:date="2020-10-20T08:28:00Z"/>
                <w:lang w:val="it-IT"/>
              </w:rPr>
            </w:pPr>
          </w:p>
        </w:tc>
        <w:tc>
          <w:tcPr>
            <w:tcW w:w="1281" w:type="dxa"/>
            <w:tcBorders>
              <w:bottom w:val="single" w:sz="4" w:space="0" w:color="auto"/>
            </w:tcBorders>
            <w:vAlign w:val="center"/>
          </w:tcPr>
          <w:p w14:paraId="17D112D2" w14:textId="77777777" w:rsidR="004660B3" w:rsidRPr="004E396D" w:rsidRDefault="004660B3" w:rsidP="009C3788">
            <w:pPr>
              <w:pStyle w:val="TAC"/>
              <w:rPr>
                <w:ins w:id="468" w:author="Qiming Li" w:date="2020-10-20T08:28:00Z"/>
                <w:lang w:val="en-US"/>
              </w:rPr>
            </w:pPr>
            <w:ins w:id="469" w:author="Qiming Li" w:date="2020-10-20T08:28:00Z">
              <w:r>
                <w:rPr>
                  <w:rFonts w:hint="eastAsia"/>
                  <w:lang w:eastAsia="zh-CN"/>
                </w:rPr>
                <w:t>C</w:t>
              </w:r>
              <w:r>
                <w:rPr>
                  <w:lang w:eastAsia="zh-CN"/>
                </w:rPr>
                <w:t>onfig 3</w:t>
              </w:r>
            </w:ins>
          </w:p>
        </w:tc>
        <w:tc>
          <w:tcPr>
            <w:tcW w:w="1959" w:type="dxa"/>
            <w:gridSpan w:val="4"/>
            <w:tcBorders>
              <w:bottom w:val="single" w:sz="4" w:space="0" w:color="auto"/>
            </w:tcBorders>
            <w:vAlign w:val="center"/>
          </w:tcPr>
          <w:p w14:paraId="4ACBC56D" w14:textId="77777777" w:rsidR="004660B3" w:rsidRPr="004E396D" w:rsidRDefault="004660B3" w:rsidP="009C3788">
            <w:pPr>
              <w:pStyle w:val="TAC"/>
              <w:rPr>
                <w:ins w:id="470" w:author="Qiming Li" w:date="2020-10-20T08:28:00Z"/>
              </w:rPr>
            </w:pPr>
            <w:ins w:id="471" w:author="Qiming Li" w:date="2020-10-20T08:28:00Z">
              <w:r>
                <w:rPr>
                  <w:rFonts w:cs="Arial"/>
                  <w:lang w:eastAsia="zh-CN"/>
                </w:rPr>
                <w:t>SSB.2</w:t>
              </w:r>
              <w:r w:rsidRPr="00BF1D37">
                <w:rPr>
                  <w:rFonts w:cs="Arial"/>
                  <w:lang w:eastAsia="zh-CN"/>
                </w:rPr>
                <w:t xml:space="preserve"> FR1</w:t>
              </w:r>
            </w:ins>
          </w:p>
        </w:tc>
        <w:tc>
          <w:tcPr>
            <w:tcW w:w="2201" w:type="dxa"/>
            <w:gridSpan w:val="3"/>
            <w:tcBorders>
              <w:bottom w:val="single" w:sz="4" w:space="0" w:color="auto"/>
            </w:tcBorders>
            <w:vAlign w:val="center"/>
          </w:tcPr>
          <w:p w14:paraId="0661B6DA" w14:textId="77777777" w:rsidR="004660B3" w:rsidRPr="004E396D" w:rsidRDefault="004660B3" w:rsidP="009C3788">
            <w:pPr>
              <w:pStyle w:val="TAC"/>
              <w:rPr>
                <w:ins w:id="472" w:author="Qiming Li" w:date="2020-10-20T08:28:00Z"/>
                <w:rFonts w:cs="v4.2.0"/>
                <w:lang w:eastAsia="zh-CN"/>
              </w:rPr>
            </w:pPr>
            <w:ins w:id="473" w:author="Qiming Li" w:date="2020-10-20T08:28:00Z">
              <w:r>
                <w:rPr>
                  <w:rFonts w:cs="Arial"/>
                  <w:lang w:eastAsia="zh-CN"/>
                </w:rPr>
                <w:t>SSB.6</w:t>
              </w:r>
              <w:r w:rsidRPr="00BF1D37">
                <w:rPr>
                  <w:rFonts w:cs="Arial"/>
                  <w:lang w:eastAsia="zh-CN"/>
                </w:rPr>
                <w:t xml:space="preserve"> FR1</w:t>
              </w:r>
            </w:ins>
          </w:p>
        </w:tc>
      </w:tr>
      <w:tr w:rsidR="004660B3" w:rsidRPr="004E396D" w14:paraId="3121E7CE" w14:textId="77777777" w:rsidTr="009C3788">
        <w:trPr>
          <w:cantSplit/>
          <w:trHeight w:val="180"/>
          <w:ins w:id="474" w:author="Qiming Li" w:date="2020-10-20T08:28:00Z"/>
        </w:trPr>
        <w:tc>
          <w:tcPr>
            <w:tcW w:w="2628" w:type="dxa"/>
            <w:gridSpan w:val="2"/>
            <w:vMerge w:val="restart"/>
            <w:tcBorders>
              <w:left w:val="single" w:sz="4" w:space="0" w:color="auto"/>
            </w:tcBorders>
          </w:tcPr>
          <w:p w14:paraId="240262CF" w14:textId="77777777" w:rsidR="004660B3" w:rsidRPr="004E396D" w:rsidRDefault="004660B3" w:rsidP="009C3788">
            <w:pPr>
              <w:pStyle w:val="TAL"/>
              <w:rPr>
                <w:ins w:id="475" w:author="Qiming Li" w:date="2020-10-20T08:28:00Z"/>
                <w:lang w:val="it-IT" w:eastAsia="zh-CN"/>
              </w:rPr>
            </w:pPr>
            <w:ins w:id="476" w:author="Qiming Li" w:date="2020-10-20T08:28:00Z">
              <w:r w:rsidRPr="004E396D">
                <w:t>SMTC configuration defined in A.3.11</w:t>
              </w:r>
            </w:ins>
          </w:p>
        </w:tc>
        <w:tc>
          <w:tcPr>
            <w:tcW w:w="877" w:type="dxa"/>
            <w:tcBorders>
              <w:bottom w:val="single" w:sz="4" w:space="0" w:color="auto"/>
            </w:tcBorders>
          </w:tcPr>
          <w:p w14:paraId="0A9563E9" w14:textId="77777777" w:rsidR="004660B3" w:rsidRPr="004E396D" w:rsidRDefault="004660B3" w:rsidP="009C3788">
            <w:pPr>
              <w:pStyle w:val="TAC"/>
              <w:rPr>
                <w:ins w:id="477" w:author="Qiming Li" w:date="2020-10-20T08:28:00Z"/>
                <w:lang w:val="it-IT"/>
              </w:rPr>
            </w:pPr>
          </w:p>
        </w:tc>
        <w:tc>
          <w:tcPr>
            <w:tcW w:w="1281" w:type="dxa"/>
            <w:tcBorders>
              <w:bottom w:val="single" w:sz="4" w:space="0" w:color="auto"/>
            </w:tcBorders>
            <w:vAlign w:val="center"/>
          </w:tcPr>
          <w:p w14:paraId="2026AAC7" w14:textId="77777777" w:rsidR="004660B3" w:rsidRDefault="004660B3" w:rsidP="009C3788">
            <w:pPr>
              <w:pStyle w:val="TAC"/>
              <w:rPr>
                <w:ins w:id="478" w:author="Qiming Li" w:date="2020-10-20T08:28:00Z"/>
                <w:lang w:eastAsia="zh-CN"/>
              </w:rPr>
            </w:pPr>
            <w:ins w:id="479" w:author="Qiming Li" w:date="2020-10-20T08:28:00Z">
              <w:r w:rsidRPr="004E396D">
                <w:t>Config</w:t>
              </w:r>
              <w:r w:rsidRPr="004E396D">
                <w:rPr>
                  <w:szCs w:val="18"/>
                </w:rPr>
                <w:t xml:space="preserve"> </w:t>
              </w:r>
              <w:r w:rsidRPr="004E396D">
                <w:t>1</w:t>
              </w:r>
            </w:ins>
          </w:p>
        </w:tc>
        <w:tc>
          <w:tcPr>
            <w:tcW w:w="1959" w:type="dxa"/>
            <w:gridSpan w:val="4"/>
            <w:tcBorders>
              <w:bottom w:val="single" w:sz="4" w:space="0" w:color="auto"/>
            </w:tcBorders>
            <w:vAlign w:val="center"/>
          </w:tcPr>
          <w:p w14:paraId="06725290" w14:textId="77777777" w:rsidR="004660B3" w:rsidRDefault="004660B3" w:rsidP="009C3788">
            <w:pPr>
              <w:pStyle w:val="TAC"/>
              <w:rPr>
                <w:ins w:id="480" w:author="Qiming Li" w:date="2020-10-20T08:28:00Z"/>
                <w:rFonts w:cs="Arial"/>
                <w:lang w:eastAsia="zh-CN"/>
              </w:rPr>
            </w:pPr>
            <w:ins w:id="481" w:author="Qiming Li" w:date="2020-10-20T08:28:00Z">
              <w:r w:rsidRPr="004E396D">
                <w:t>SMTC.2</w:t>
              </w:r>
            </w:ins>
          </w:p>
        </w:tc>
        <w:tc>
          <w:tcPr>
            <w:tcW w:w="2201" w:type="dxa"/>
            <w:gridSpan w:val="3"/>
            <w:tcBorders>
              <w:bottom w:val="single" w:sz="4" w:space="0" w:color="auto"/>
            </w:tcBorders>
            <w:vAlign w:val="center"/>
          </w:tcPr>
          <w:p w14:paraId="6AD60F9D" w14:textId="77777777" w:rsidR="004660B3" w:rsidRDefault="004660B3" w:rsidP="009C3788">
            <w:pPr>
              <w:pStyle w:val="TAC"/>
              <w:rPr>
                <w:ins w:id="482" w:author="Qiming Li" w:date="2020-10-20T08:28:00Z"/>
                <w:rFonts w:cs="Arial"/>
                <w:lang w:eastAsia="zh-CN"/>
              </w:rPr>
            </w:pPr>
            <w:ins w:id="483" w:author="Qiming Li" w:date="2020-10-20T08:28:00Z">
              <w:r w:rsidRPr="004E396D">
                <w:rPr>
                  <w:rFonts w:cs="v4.2.0"/>
                  <w:lang w:eastAsia="zh-CN"/>
                </w:rPr>
                <w:t>SMTC.5</w:t>
              </w:r>
            </w:ins>
          </w:p>
        </w:tc>
      </w:tr>
      <w:tr w:rsidR="004660B3" w:rsidRPr="004E396D" w14:paraId="21E30F01" w14:textId="77777777" w:rsidTr="009C3788">
        <w:trPr>
          <w:cantSplit/>
          <w:trHeight w:val="180"/>
          <w:ins w:id="484" w:author="Qiming Li" w:date="2020-10-20T08:28:00Z"/>
        </w:trPr>
        <w:tc>
          <w:tcPr>
            <w:tcW w:w="2628" w:type="dxa"/>
            <w:gridSpan w:val="2"/>
            <w:vMerge/>
            <w:tcBorders>
              <w:left w:val="single" w:sz="4" w:space="0" w:color="auto"/>
              <w:bottom w:val="single" w:sz="4" w:space="0" w:color="auto"/>
            </w:tcBorders>
          </w:tcPr>
          <w:p w14:paraId="7CC6A7B8" w14:textId="77777777" w:rsidR="004660B3" w:rsidRPr="004E396D" w:rsidRDefault="004660B3" w:rsidP="009C3788">
            <w:pPr>
              <w:pStyle w:val="TAL"/>
              <w:rPr>
                <w:ins w:id="485" w:author="Qiming Li" w:date="2020-10-20T08:28:00Z"/>
                <w:lang w:val="it-IT" w:eastAsia="zh-CN"/>
              </w:rPr>
            </w:pPr>
          </w:p>
        </w:tc>
        <w:tc>
          <w:tcPr>
            <w:tcW w:w="877" w:type="dxa"/>
            <w:tcBorders>
              <w:bottom w:val="single" w:sz="4" w:space="0" w:color="auto"/>
            </w:tcBorders>
          </w:tcPr>
          <w:p w14:paraId="6C1D2E89" w14:textId="77777777" w:rsidR="004660B3" w:rsidRPr="004E396D" w:rsidRDefault="004660B3" w:rsidP="009C3788">
            <w:pPr>
              <w:pStyle w:val="TAC"/>
              <w:rPr>
                <w:ins w:id="486" w:author="Qiming Li" w:date="2020-10-20T08:28:00Z"/>
                <w:lang w:val="it-IT"/>
              </w:rPr>
            </w:pPr>
          </w:p>
        </w:tc>
        <w:tc>
          <w:tcPr>
            <w:tcW w:w="1281" w:type="dxa"/>
            <w:tcBorders>
              <w:bottom w:val="single" w:sz="4" w:space="0" w:color="auto"/>
            </w:tcBorders>
            <w:vAlign w:val="center"/>
          </w:tcPr>
          <w:p w14:paraId="368F1ECD" w14:textId="77777777" w:rsidR="004660B3" w:rsidRDefault="004660B3" w:rsidP="009C3788">
            <w:pPr>
              <w:pStyle w:val="TAC"/>
              <w:rPr>
                <w:ins w:id="487" w:author="Qiming Li" w:date="2020-10-20T08:28:00Z"/>
                <w:lang w:eastAsia="zh-CN"/>
              </w:rPr>
            </w:pPr>
            <w:ins w:id="488" w:author="Qiming Li" w:date="2020-10-20T08:28:00Z">
              <w:r w:rsidRPr="004E396D">
                <w:t>Config</w:t>
              </w:r>
              <w:r w:rsidRPr="004E396D">
                <w:rPr>
                  <w:szCs w:val="18"/>
                </w:rPr>
                <w:t xml:space="preserve"> 2, </w:t>
              </w:r>
              <w:r w:rsidRPr="004E396D">
                <w:t>3</w:t>
              </w:r>
            </w:ins>
          </w:p>
        </w:tc>
        <w:tc>
          <w:tcPr>
            <w:tcW w:w="1959" w:type="dxa"/>
            <w:gridSpan w:val="4"/>
            <w:tcBorders>
              <w:bottom w:val="single" w:sz="4" w:space="0" w:color="auto"/>
            </w:tcBorders>
            <w:vAlign w:val="center"/>
          </w:tcPr>
          <w:p w14:paraId="2B9D8101" w14:textId="77777777" w:rsidR="004660B3" w:rsidRDefault="004660B3" w:rsidP="009C3788">
            <w:pPr>
              <w:pStyle w:val="TAC"/>
              <w:rPr>
                <w:ins w:id="489" w:author="Qiming Li" w:date="2020-10-20T08:28:00Z"/>
                <w:rFonts w:cs="Arial"/>
                <w:lang w:eastAsia="zh-CN"/>
              </w:rPr>
            </w:pPr>
            <w:ins w:id="490" w:author="Qiming Li" w:date="2020-10-20T08:28:00Z">
              <w:r w:rsidRPr="004E396D">
                <w:t>SMTC.1</w:t>
              </w:r>
            </w:ins>
          </w:p>
        </w:tc>
        <w:tc>
          <w:tcPr>
            <w:tcW w:w="2201" w:type="dxa"/>
            <w:gridSpan w:val="3"/>
            <w:tcBorders>
              <w:bottom w:val="single" w:sz="4" w:space="0" w:color="auto"/>
            </w:tcBorders>
            <w:vAlign w:val="center"/>
          </w:tcPr>
          <w:p w14:paraId="546AD7BB" w14:textId="77777777" w:rsidR="004660B3" w:rsidRDefault="004660B3" w:rsidP="009C3788">
            <w:pPr>
              <w:pStyle w:val="TAC"/>
              <w:rPr>
                <w:ins w:id="491" w:author="Qiming Li" w:date="2020-10-20T08:28:00Z"/>
                <w:rFonts w:cs="Arial"/>
                <w:lang w:eastAsia="zh-CN"/>
              </w:rPr>
            </w:pPr>
            <w:ins w:id="492" w:author="Qiming Li" w:date="2020-10-20T08:28:00Z">
              <w:r w:rsidRPr="004E396D">
                <w:t>SMTC.4</w:t>
              </w:r>
            </w:ins>
          </w:p>
        </w:tc>
      </w:tr>
      <w:tr w:rsidR="004660B3" w:rsidRPr="004E396D" w14:paraId="0116170D" w14:textId="77777777" w:rsidTr="009C3788">
        <w:trPr>
          <w:cantSplit/>
          <w:trHeight w:val="193"/>
          <w:ins w:id="493" w:author="Qiming Li" w:date="2020-10-20T08:28:00Z"/>
        </w:trPr>
        <w:tc>
          <w:tcPr>
            <w:tcW w:w="2628" w:type="dxa"/>
            <w:gridSpan w:val="2"/>
            <w:vMerge w:val="restart"/>
            <w:tcBorders>
              <w:left w:val="single" w:sz="4" w:space="0" w:color="auto"/>
            </w:tcBorders>
          </w:tcPr>
          <w:p w14:paraId="1EC36CB0" w14:textId="77777777" w:rsidR="004660B3" w:rsidRPr="004E396D" w:rsidRDefault="004660B3" w:rsidP="009C3788">
            <w:pPr>
              <w:pStyle w:val="TAL"/>
              <w:rPr>
                <w:ins w:id="494" w:author="Qiming Li" w:date="2020-10-20T08:28:00Z"/>
                <w:lang w:val="da-DK"/>
              </w:rPr>
            </w:pPr>
            <w:ins w:id="495" w:author="Qiming Li" w:date="2020-10-20T08:28:00Z">
              <w:r w:rsidRPr="004E396D">
                <w:rPr>
                  <w:lang w:val="da-DK"/>
                </w:rPr>
                <w:t>PDSCH/PDCCH subcarrier spacing</w:t>
              </w:r>
            </w:ins>
          </w:p>
        </w:tc>
        <w:tc>
          <w:tcPr>
            <w:tcW w:w="877" w:type="dxa"/>
            <w:vMerge w:val="restart"/>
          </w:tcPr>
          <w:p w14:paraId="4A2D4ED0" w14:textId="77777777" w:rsidR="004660B3" w:rsidRPr="004E396D" w:rsidRDefault="004660B3" w:rsidP="009C3788">
            <w:pPr>
              <w:pStyle w:val="TAC"/>
              <w:rPr>
                <w:ins w:id="496" w:author="Qiming Li" w:date="2020-10-20T08:28:00Z"/>
                <w:lang w:val="it-IT"/>
              </w:rPr>
            </w:pPr>
            <w:ins w:id="497" w:author="Qiming Li" w:date="2020-10-20T08:28:00Z">
              <w:r w:rsidRPr="004E396D">
                <w:rPr>
                  <w:lang w:val="it-IT"/>
                </w:rPr>
                <w:t>kHz</w:t>
              </w:r>
            </w:ins>
          </w:p>
        </w:tc>
        <w:tc>
          <w:tcPr>
            <w:tcW w:w="1281" w:type="dxa"/>
            <w:tcBorders>
              <w:bottom w:val="single" w:sz="4" w:space="0" w:color="auto"/>
            </w:tcBorders>
          </w:tcPr>
          <w:p w14:paraId="47356837" w14:textId="77777777" w:rsidR="004660B3" w:rsidRPr="004E396D" w:rsidRDefault="004660B3" w:rsidP="009C3788">
            <w:pPr>
              <w:pStyle w:val="TAC"/>
              <w:rPr>
                <w:ins w:id="498" w:author="Qiming Li" w:date="2020-10-20T08:28:00Z"/>
                <w:lang w:val="da-DK"/>
              </w:rPr>
            </w:pPr>
            <w:ins w:id="499" w:author="Qiming Li" w:date="2020-10-20T08:28:00Z">
              <w:r w:rsidRPr="004E396D">
                <w:t>Config</w:t>
              </w:r>
              <w:r w:rsidRPr="004E396D">
                <w:rPr>
                  <w:szCs w:val="18"/>
                </w:rPr>
                <w:t xml:space="preserve"> </w:t>
              </w:r>
              <w:r w:rsidRPr="004E396D">
                <w:t>1,2</w:t>
              </w:r>
            </w:ins>
          </w:p>
        </w:tc>
        <w:tc>
          <w:tcPr>
            <w:tcW w:w="4160" w:type="dxa"/>
            <w:gridSpan w:val="7"/>
            <w:tcBorders>
              <w:bottom w:val="single" w:sz="4" w:space="0" w:color="auto"/>
            </w:tcBorders>
            <w:vAlign w:val="center"/>
          </w:tcPr>
          <w:p w14:paraId="66EBD9F9" w14:textId="77777777" w:rsidR="004660B3" w:rsidRPr="004E396D" w:rsidRDefault="004660B3" w:rsidP="009C3788">
            <w:pPr>
              <w:pStyle w:val="TAC"/>
              <w:rPr>
                <w:ins w:id="500" w:author="Qiming Li" w:date="2020-10-20T08:28:00Z"/>
                <w:lang w:val="en-US"/>
              </w:rPr>
            </w:pPr>
            <w:ins w:id="501" w:author="Qiming Li" w:date="2020-10-20T08:28:00Z">
              <w:r w:rsidRPr="004E396D">
                <w:rPr>
                  <w:lang w:val="en-US"/>
                </w:rPr>
                <w:t>15</w:t>
              </w:r>
            </w:ins>
          </w:p>
        </w:tc>
      </w:tr>
      <w:tr w:rsidR="004660B3" w:rsidRPr="004E396D" w14:paraId="669900B7" w14:textId="77777777" w:rsidTr="009C3788">
        <w:trPr>
          <w:cantSplit/>
          <w:trHeight w:val="127"/>
          <w:ins w:id="502" w:author="Qiming Li" w:date="2020-10-20T08:28:00Z"/>
        </w:trPr>
        <w:tc>
          <w:tcPr>
            <w:tcW w:w="2628" w:type="dxa"/>
            <w:gridSpan w:val="2"/>
            <w:vMerge/>
            <w:tcBorders>
              <w:left w:val="single" w:sz="4" w:space="0" w:color="auto"/>
              <w:bottom w:val="single" w:sz="4" w:space="0" w:color="auto"/>
            </w:tcBorders>
          </w:tcPr>
          <w:p w14:paraId="477F0F49" w14:textId="77777777" w:rsidR="004660B3" w:rsidRPr="004E396D" w:rsidRDefault="004660B3" w:rsidP="009C3788">
            <w:pPr>
              <w:pStyle w:val="TAL"/>
              <w:rPr>
                <w:ins w:id="503" w:author="Qiming Li" w:date="2020-10-20T08:28:00Z"/>
              </w:rPr>
            </w:pPr>
          </w:p>
        </w:tc>
        <w:tc>
          <w:tcPr>
            <w:tcW w:w="877" w:type="dxa"/>
            <w:vMerge/>
            <w:tcBorders>
              <w:bottom w:val="single" w:sz="4" w:space="0" w:color="auto"/>
            </w:tcBorders>
          </w:tcPr>
          <w:p w14:paraId="707A3AE2" w14:textId="77777777" w:rsidR="004660B3" w:rsidRPr="004E396D" w:rsidRDefault="004660B3" w:rsidP="009C3788">
            <w:pPr>
              <w:pStyle w:val="TAC"/>
              <w:rPr>
                <w:ins w:id="504" w:author="Qiming Li" w:date="2020-10-20T08:28:00Z"/>
                <w:lang w:val="it-IT"/>
              </w:rPr>
            </w:pPr>
          </w:p>
        </w:tc>
        <w:tc>
          <w:tcPr>
            <w:tcW w:w="1281" w:type="dxa"/>
            <w:tcBorders>
              <w:bottom w:val="single" w:sz="4" w:space="0" w:color="auto"/>
            </w:tcBorders>
          </w:tcPr>
          <w:p w14:paraId="1C31F3D4" w14:textId="77777777" w:rsidR="004660B3" w:rsidRPr="004E396D" w:rsidRDefault="004660B3" w:rsidP="009C3788">
            <w:pPr>
              <w:pStyle w:val="TAC"/>
              <w:rPr>
                <w:ins w:id="505" w:author="Qiming Li" w:date="2020-10-20T08:28:00Z"/>
                <w:lang w:val="da-DK"/>
              </w:rPr>
            </w:pPr>
            <w:ins w:id="506" w:author="Qiming Li" w:date="2020-10-20T08:28:00Z">
              <w:r w:rsidRPr="004E396D">
                <w:t>Config</w:t>
              </w:r>
              <w:r w:rsidRPr="004E396D">
                <w:rPr>
                  <w:szCs w:val="18"/>
                </w:rPr>
                <w:t xml:space="preserve"> </w:t>
              </w:r>
              <w:r w:rsidRPr="004E396D">
                <w:t>3</w:t>
              </w:r>
            </w:ins>
          </w:p>
        </w:tc>
        <w:tc>
          <w:tcPr>
            <w:tcW w:w="4160" w:type="dxa"/>
            <w:gridSpan w:val="7"/>
            <w:tcBorders>
              <w:bottom w:val="single" w:sz="4" w:space="0" w:color="auto"/>
            </w:tcBorders>
            <w:vAlign w:val="center"/>
          </w:tcPr>
          <w:p w14:paraId="4363CC14" w14:textId="77777777" w:rsidR="004660B3" w:rsidRPr="004E396D" w:rsidRDefault="004660B3" w:rsidP="009C3788">
            <w:pPr>
              <w:pStyle w:val="TAC"/>
              <w:rPr>
                <w:ins w:id="507" w:author="Qiming Li" w:date="2020-10-20T08:28:00Z"/>
                <w:lang w:val="en-US"/>
              </w:rPr>
            </w:pPr>
            <w:ins w:id="508" w:author="Qiming Li" w:date="2020-10-20T08:28:00Z">
              <w:r w:rsidRPr="004E396D">
                <w:rPr>
                  <w:lang w:val="en-US"/>
                </w:rPr>
                <w:t>30</w:t>
              </w:r>
            </w:ins>
          </w:p>
        </w:tc>
      </w:tr>
      <w:tr w:rsidR="004660B3" w:rsidRPr="004E396D" w14:paraId="46C6A9B7" w14:textId="77777777" w:rsidTr="009C3788">
        <w:trPr>
          <w:cantSplit/>
          <w:trHeight w:val="292"/>
          <w:ins w:id="509" w:author="Qiming Li" w:date="2020-10-20T08:28:00Z"/>
        </w:trPr>
        <w:tc>
          <w:tcPr>
            <w:tcW w:w="2628" w:type="dxa"/>
            <w:gridSpan w:val="2"/>
            <w:tcBorders>
              <w:left w:val="single" w:sz="4" w:space="0" w:color="auto"/>
              <w:bottom w:val="single" w:sz="4" w:space="0" w:color="auto"/>
            </w:tcBorders>
          </w:tcPr>
          <w:p w14:paraId="16BD6A70" w14:textId="77777777" w:rsidR="004660B3" w:rsidRPr="004E396D" w:rsidRDefault="004660B3" w:rsidP="009C3788">
            <w:pPr>
              <w:pStyle w:val="TAL"/>
              <w:rPr>
                <w:ins w:id="510" w:author="Qiming Li" w:date="2020-10-20T08:28:00Z"/>
                <w:lang w:val="en-US"/>
              </w:rPr>
            </w:pPr>
            <w:ins w:id="511" w:author="Qiming Li" w:date="2020-10-20T08:28:00Z">
              <w:r w:rsidRPr="004E396D">
                <w:rPr>
                  <w:szCs w:val="16"/>
                  <w:lang w:eastAsia="ja-JP"/>
                </w:rPr>
                <w:t>EPRE ratio of PSS to SSS</w:t>
              </w:r>
            </w:ins>
          </w:p>
        </w:tc>
        <w:tc>
          <w:tcPr>
            <w:tcW w:w="877" w:type="dxa"/>
            <w:tcBorders>
              <w:bottom w:val="single" w:sz="4" w:space="0" w:color="auto"/>
            </w:tcBorders>
          </w:tcPr>
          <w:p w14:paraId="7BA90B1F" w14:textId="77777777" w:rsidR="004660B3" w:rsidRPr="004E396D" w:rsidRDefault="004660B3" w:rsidP="009C3788">
            <w:pPr>
              <w:pStyle w:val="TAC"/>
              <w:rPr>
                <w:ins w:id="512" w:author="Qiming Li" w:date="2020-10-20T08:28:00Z"/>
              </w:rPr>
            </w:pPr>
          </w:p>
        </w:tc>
        <w:tc>
          <w:tcPr>
            <w:tcW w:w="1281" w:type="dxa"/>
            <w:vMerge w:val="restart"/>
            <w:vAlign w:val="center"/>
          </w:tcPr>
          <w:p w14:paraId="1F1CAC8F" w14:textId="77777777" w:rsidR="004660B3" w:rsidRPr="004E396D" w:rsidRDefault="004660B3" w:rsidP="009C3788">
            <w:pPr>
              <w:pStyle w:val="TAC"/>
              <w:rPr>
                <w:ins w:id="513" w:author="Qiming Li" w:date="2020-10-20T08:28:00Z"/>
              </w:rPr>
            </w:pPr>
            <w:ins w:id="514" w:author="Qiming Li" w:date="2020-10-20T08:28:00Z">
              <w:r w:rsidRPr="004E396D">
                <w:t>Config 1,2,3</w:t>
              </w:r>
            </w:ins>
          </w:p>
        </w:tc>
        <w:tc>
          <w:tcPr>
            <w:tcW w:w="1959" w:type="dxa"/>
            <w:gridSpan w:val="4"/>
            <w:vMerge w:val="restart"/>
            <w:vAlign w:val="center"/>
          </w:tcPr>
          <w:p w14:paraId="2A14AD03" w14:textId="77777777" w:rsidR="004660B3" w:rsidRPr="004E396D" w:rsidRDefault="004660B3" w:rsidP="009C3788">
            <w:pPr>
              <w:pStyle w:val="TAC"/>
              <w:rPr>
                <w:ins w:id="515" w:author="Qiming Li" w:date="2020-10-20T08:28:00Z"/>
                <w:rFonts w:cs="v4.2.0"/>
              </w:rPr>
            </w:pPr>
            <w:ins w:id="516" w:author="Qiming Li" w:date="2020-10-20T08:28:00Z">
              <w:r w:rsidRPr="004E396D">
                <w:rPr>
                  <w:rFonts w:cs="v4.2.0"/>
                </w:rPr>
                <w:t>0</w:t>
              </w:r>
            </w:ins>
          </w:p>
        </w:tc>
        <w:tc>
          <w:tcPr>
            <w:tcW w:w="2201" w:type="dxa"/>
            <w:gridSpan w:val="3"/>
            <w:vMerge w:val="restart"/>
            <w:vAlign w:val="center"/>
          </w:tcPr>
          <w:p w14:paraId="763E155E" w14:textId="77777777" w:rsidR="004660B3" w:rsidRPr="004E396D" w:rsidRDefault="004660B3" w:rsidP="009C3788">
            <w:pPr>
              <w:pStyle w:val="TAC"/>
              <w:rPr>
                <w:ins w:id="517" w:author="Qiming Li" w:date="2020-10-20T08:28:00Z"/>
              </w:rPr>
            </w:pPr>
            <w:ins w:id="518" w:author="Qiming Li" w:date="2020-10-20T08:28:00Z">
              <w:r w:rsidRPr="004E396D">
                <w:t>0</w:t>
              </w:r>
            </w:ins>
          </w:p>
        </w:tc>
      </w:tr>
      <w:tr w:rsidR="004660B3" w:rsidRPr="004E396D" w14:paraId="4B9BB6D4" w14:textId="77777777" w:rsidTr="009C3788">
        <w:trPr>
          <w:cantSplit/>
          <w:trHeight w:val="292"/>
          <w:ins w:id="519" w:author="Qiming Li" w:date="2020-10-20T08:28:00Z"/>
        </w:trPr>
        <w:tc>
          <w:tcPr>
            <w:tcW w:w="2628" w:type="dxa"/>
            <w:gridSpan w:val="2"/>
            <w:tcBorders>
              <w:left w:val="single" w:sz="4" w:space="0" w:color="auto"/>
              <w:bottom w:val="single" w:sz="4" w:space="0" w:color="auto"/>
            </w:tcBorders>
          </w:tcPr>
          <w:p w14:paraId="4E69A0FB" w14:textId="77777777" w:rsidR="004660B3" w:rsidRPr="004E396D" w:rsidRDefault="004660B3" w:rsidP="009C3788">
            <w:pPr>
              <w:pStyle w:val="TAL"/>
              <w:rPr>
                <w:ins w:id="520" w:author="Qiming Li" w:date="2020-10-20T08:28:00Z"/>
                <w:lang w:val="en-US"/>
              </w:rPr>
            </w:pPr>
            <w:ins w:id="521" w:author="Qiming Li" w:date="2020-10-20T08:28:00Z">
              <w:r w:rsidRPr="004E396D">
                <w:rPr>
                  <w:szCs w:val="16"/>
                  <w:lang w:eastAsia="ja-JP"/>
                </w:rPr>
                <w:t>EPRE ratio of PBCH DMRS to SSS</w:t>
              </w:r>
            </w:ins>
          </w:p>
        </w:tc>
        <w:tc>
          <w:tcPr>
            <w:tcW w:w="877" w:type="dxa"/>
            <w:tcBorders>
              <w:bottom w:val="single" w:sz="4" w:space="0" w:color="auto"/>
            </w:tcBorders>
          </w:tcPr>
          <w:p w14:paraId="45518C4F" w14:textId="77777777" w:rsidR="004660B3" w:rsidRPr="004E396D" w:rsidRDefault="004660B3" w:rsidP="009C3788">
            <w:pPr>
              <w:pStyle w:val="TAC"/>
              <w:rPr>
                <w:ins w:id="522" w:author="Qiming Li" w:date="2020-10-20T08:28:00Z"/>
              </w:rPr>
            </w:pPr>
          </w:p>
        </w:tc>
        <w:tc>
          <w:tcPr>
            <w:tcW w:w="1281" w:type="dxa"/>
            <w:vMerge/>
          </w:tcPr>
          <w:p w14:paraId="64808558" w14:textId="77777777" w:rsidR="004660B3" w:rsidRPr="004E396D" w:rsidRDefault="004660B3" w:rsidP="009C3788">
            <w:pPr>
              <w:pStyle w:val="TAC"/>
              <w:rPr>
                <w:ins w:id="523" w:author="Qiming Li" w:date="2020-10-20T08:28:00Z"/>
              </w:rPr>
            </w:pPr>
          </w:p>
        </w:tc>
        <w:tc>
          <w:tcPr>
            <w:tcW w:w="1959" w:type="dxa"/>
            <w:gridSpan w:val="4"/>
            <w:vMerge/>
          </w:tcPr>
          <w:p w14:paraId="31886839" w14:textId="77777777" w:rsidR="004660B3" w:rsidRPr="004E396D" w:rsidRDefault="004660B3" w:rsidP="009C3788">
            <w:pPr>
              <w:pStyle w:val="TAC"/>
              <w:rPr>
                <w:ins w:id="524" w:author="Qiming Li" w:date="2020-10-20T08:28:00Z"/>
                <w:rFonts w:cs="v4.2.0"/>
              </w:rPr>
            </w:pPr>
          </w:p>
        </w:tc>
        <w:tc>
          <w:tcPr>
            <w:tcW w:w="2201" w:type="dxa"/>
            <w:gridSpan w:val="3"/>
            <w:vMerge/>
          </w:tcPr>
          <w:p w14:paraId="591311B8" w14:textId="77777777" w:rsidR="004660B3" w:rsidRPr="004E396D" w:rsidRDefault="004660B3" w:rsidP="009C3788">
            <w:pPr>
              <w:pStyle w:val="TAC"/>
              <w:rPr>
                <w:ins w:id="525" w:author="Qiming Li" w:date="2020-10-20T08:28:00Z"/>
              </w:rPr>
            </w:pPr>
          </w:p>
        </w:tc>
      </w:tr>
      <w:tr w:rsidR="004660B3" w:rsidRPr="004E396D" w14:paraId="4D56367E" w14:textId="77777777" w:rsidTr="009C3788">
        <w:trPr>
          <w:cantSplit/>
          <w:trHeight w:val="292"/>
          <w:ins w:id="526" w:author="Qiming Li" w:date="2020-10-20T08:28:00Z"/>
        </w:trPr>
        <w:tc>
          <w:tcPr>
            <w:tcW w:w="2628" w:type="dxa"/>
            <w:gridSpan w:val="2"/>
            <w:tcBorders>
              <w:left w:val="single" w:sz="4" w:space="0" w:color="auto"/>
              <w:bottom w:val="single" w:sz="4" w:space="0" w:color="auto"/>
            </w:tcBorders>
          </w:tcPr>
          <w:p w14:paraId="2FC1CDF1" w14:textId="77777777" w:rsidR="004660B3" w:rsidRPr="004E396D" w:rsidRDefault="004660B3" w:rsidP="009C3788">
            <w:pPr>
              <w:pStyle w:val="TAL"/>
              <w:rPr>
                <w:ins w:id="527" w:author="Qiming Li" w:date="2020-10-20T08:28:00Z"/>
                <w:lang w:val="en-US"/>
              </w:rPr>
            </w:pPr>
            <w:ins w:id="528" w:author="Qiming Li" w:date="2020-10-20T08:28:00Z">
              <w:r w:rsidRPr="004E396D">
                <w:rPr>
                  <w:szCs w:val="16"/>
                  <w:lang w:eastAsia="ja-JP"/>
                </w:rPr>
                <w:t>EPRE ratio of PBCH to PBCH DMRS</w:t>
              </w:r>
            </w:ins>
          </w:p>
        </w:tc>
        <w:tc>
          <w:tcPr>
            <w:tcW w:w="877" w:type="dxa"/>
            <w:tcBorders>
              <w:bottom w:val="single" w:sz="4" w:space="0" w:color="auto"/>
            </w:tcBorders>
          </w:tcPr>
          <w:p w14:paraId="390651BF" w14:textId="77777777" w:rsidR="004660B3" w:rsidRPr="004E396D" w:rsidRDefault="004660B3" w:rsidP="009C3788">
            <w:pPr>
              <w:pStyle w:val="TAC"/>
              <w:rPr>
                <w:ins w:id="529" w:author="Qiming Li" w:date="2020-10-20T08:28:00Z"/>
              </w:rPr>
            </w:pPr>
          </w:p>
        </w:tc>
        <w:tc>
          <w:tcPr>
            <w:tcW w:w="1281" w:type="dxa"/>
            <w:vMerge/>
          </w:tcPr>
          <w:p w14:paraId="427AD2E5" w14:textId="77777777" w:rsidR="004660B3" w:rsidRPr="004E396D" w:rsidRDefault="004660B3" w:rsidP="009C3788">
            <w:pPr>
              <w:pStyle w:val="TAC"/>
              <w:rPr>
                <w:ins w:id="530" w:author="Qiming Li" w:date="2020-10-20T08:28:00Z"/>
              </w:rPr>
            </w:pPr>
          </w:p>
        </w:tc>
        <w:tc>
          <w:tcPr>
            <w:tcW w:w="1959" w:type="dxa"/>
            <w:gridSpan w:val="4"/>
            <w:vMerge/>
          </w:tcPr>
          <w:p w14:paraId="7CF9721B" w14:textId="77777777" w:rsidR="004660B3" w:rsidRPr="004E396D" w:rsidRDefault="004660B3" w:rsidP="009C3788">
            <w:pPr>
              <w:pStyle w:val="TAC"/>
              <w:rPr>
                <w:ins w:id="531" w:author="Qiming Li" w:date="2020-10-20T08:28:00Z"/>
                <w:rFonts w:cs="v4.2.0"/>
              </w:rPr>
            </w:pPr>
          </w:p>
        </w:tc>
        <w:tc>
          <w:tcPr>
            <w:tcW w:w="2201" w:type="dxa"/>
            <w:gridSpan w:val="3"/>
            <w:vMerge/>
          </w:tcPr>
          <w:p w14:paraId="089B6AA0" w14:textId="77777777" w:rsidR="004660B3" w:rsidRPr="004E396D" w:rsidRDefault="004660B3" w:rsidP="009C3788">
            <w:pPr>
              <w:pStyle w:val="TAC"/>
              <w:rPr>
                <w:ins w:id="532" w:author="Qiming Li" w:date="2020-10-20T08:28:00Z"/>
              </w:rPr>
            </w:pPr>
          </w:p>
        </w:tc>
      </w:tr>
      <w:tr w:rsidR="004660B3" w:rsidRPr="004E396D" w14:paraId="71AE2CB2" w14:textId="77777777" w:rsidTr="009C3788">
        <w:trPr>
          <w:cantSplit/>
          <w:trHeight w:val="292"/>
          <w:ins w:id="533" w:author="Qiming Li" w:date="2020-10-20T08:28:00Z"/>
        </w:trPr>
        <w:tc>
          <w:tcPr>
            <w:tcW w:w="2628" w:type="dxa"/>
            <w:gridSpan w:val="2"/>
            <w:tcBorders>
              <w:left w:val="single" w:sz="4" w:space="0" w:color="auto"/>
              <w:bottom w:val="single" w:sz="4" w:space="0" w:color="auto"/>
            </w:tcBorders>
          </w:tcPr>
          <w:p w14:paraId="7F756CB7" w14:textId="77777777" w:rsidR="004660B3" w:rsidRPr="004E396D" w:rsidRDefault="004660B3" w:rsidP="009C3788">
            <w:pPr>
              <w:pStyle w:val="TAL"/>
              <w:rPr>
                <w:ins w:id="534" w:author="Qiming Li" w:date="2020-10-20T08:28:00Z"/>
                <w:lang w:val="en-US"/>
              </w:rPr>
            </w:pPr>
            <w:ins w:id="535" w:author="Qiming Li" w:date="2020-10-20T08:28:00Z">
              <w:r w:rsidRPr="004E396D">
                <w:rPr>
                  <w:szCs w:val="16"/>
                  <w:lang w:eastAsia="ja-JP"/>
                </w:rPr>
                <w:t>EPRE ratio of PDCCH DMRS to SSS</w:t>
              </w:r>
            </w:ins>
          </w:p>
        </w:tc>
        <w:tc>
          <w:tcPr>
            <w:tcW w:w="877" w:type="dxa"/>
            <w:tcBorders>
              <w:bottom w:val="single" w:sz="4" w:space="0" w:color="auto"/>
            </w:tcBorders>
          </w:tcPr>
          <w:p w14:paraId="56D8ACBA" w14:textId="77777777" w:rsidR="004660B3" w:rsidRPr="004E396D" w:rsidRDefault="004660B3" w:rsidP="009C3788">
            <w:pPr>
              <w:pStyle w:val="TAC"/>
              <w:rPr>
                <w:ins w:id="536" w:author="Qiming Li" w:date="2020-10-20T08:28:00Z"/>
              </w:rPr>
            </w:pPr>
          </w:p>
        </w:tc>
        <w:tc>
          <w:tcPr>
            <w:tcW w:w="1281" w:type="dxa"/>
            <w:vMerge/>
          </w:tcPr>
          <w:p w14:paraId="51674C56" w14:textId="77777777" w:rsidR="004660B3" w:rsidRPr="004E396D" w:rsidRDefault="004660B3" w:rsidP="009C3788">
            <w:pPr>
              <w:pStyle w:val="TAC"/>
              <w:rPr>
                <w:ins w:id="537" w:author="Qiming Li" w:date="2020-10-20T08:28:00Z"/>
              </w:rPr>
            </w:pPr>
          </w:p>
        </w:tc>
        <w:tc>
          <w:tcPr>
            <w:tcW w:w="1959" w:type="dxa"/>
            <w:gridSpan w:val="4"/>
            <w:vMerge/>
          </w:tcPr>
          <w:p w14:paraId="02E8673F" w14:textId="77777777" w:rsidR="004660B3" w:rsidRPr="004E396D" w:rsidRDefault="004660B3" w:rsidP="009C3788">
            <w:pPr>
              <w:pStyle w:val="TAC"/>
              <w:rPr>
                <w:ins w:id="538" w:author="Qiming Li" w:date="2020-10-20T08:28:00Z"/>
                <w:rFonts w:cs="v4.2.0"/>
              </w:rPr>
            </w:pPr>
          </w:p>
        </w:tc>
        <w:tc>
          <w:tcPr>
            <w:tcW w:w="2201" w:type="dxa"/>
            <w:gridSpan w:val="3"/>
            <w:vMerge/>
          </w:tcPr>
          <w:p w14:paraId="28CD93DC" w14:textId="77777777" w:rsidR="004660B3" w:rsidRPr="004E396D" w:rsidRDefault="004660B3" w:rsidP="009C3788">
            <w:pPr>
              <w:pStyle w:val="TAC"/>
              <w:rPr>
                <w:ins w:id="539" w:author="Qiming Li" w:date="2020-10-20T08:28:00Z"/>
              </w:rPr>
            </w:pPr>
          </w:p>
        </w:tc>
      </w:tr>
      <w:tr w:rsidR="004660B3" w:rsidRPr="004E396D" w14:paraId="1FD966B3" w14:textId="77777777" w:rsidTr="009C3788">
        <w:trPr>
          <w:cantSplit/>
          <w:trHeight w:val="292"/>
          <w:ins w:id="540" w:author="Qiming Li" w:date="2020-10-20T08:28:00Z"/>
        </w:trPr>
        <w:tc>
          <w:tcPr>
            <w:tcW w:w="2628" w:type="dxa"/>
            <w:gridSpan w:val="2"/>
            <w:tcBorders>
              <w:left w:val="single" w:sz="4" w:space="0" w:color="auto"/>
              <w:bottom w:val="single" w:sz="4" w:space="0" w:color="auto"/>
            </w:tcBorders>
          </w:tcPr>
          <w:p w14:paraId="41F5AE56" w14:textId="77777777" w:rsidR="004660B3" w:rsidRPr="004E396D" w:rsidRDefault="004660B3" w:rsidP="009C3788">
            <w:pPr>
              <w:pStyle w:val="TAL"/>
              <w:rPr>
                <w:ins w:id="541" w:author="Qiming Li" w:date="2020-10-20T08:28:00Z"/>
                <w:lang w:val="en-US"/>
              </w:rPr>
            </w:pPr>
            <w:ins w:id="542" w:author="Qiming Li" w:date="2020-10-20T08:28:00Z">
              <w:r w:rsidRPr="004E396D">
                <w:rPr>
                  <w:szCs w:val="16"/>
                  <w:lang w:eastAsia="ja-JP"/>
                </w:rPr>
                <w:t>EPRE ratio of PDCCH to PDCCH DMRS</w:t>
              </w:r>
            </w:ins>
          </w:p>
        </w:tc>
        <w:tc>
          <w:tcPr>
            <w:tcW w:w="877" w:type="dxa"/>
            <w:tcBorders>
              <w:bottom w:val="single" w:sz="4" w:space="0" w:color="auto"/>
            </w:tcBorders>
          </w:tcPr>
          <w:p w14:paraId="092DF4E2" w14:textId="77777777" w:rsidR="004660B3" w:rsidRPr="004E396D" w:rsidRDefault="004660B3" w:rsidP="009C3788">
            <w:pPr>
              <w:pStyle w:val="TAC"/>
              <w:rPr>
                <w:ins w:id="543" w:author="Qiming Li" w:date="2020-10-20T08:28:00Z"/>
              </w:rPr>
            </w:pPr>
          </w:p>
        </w:tc>
        <w:tc>
          <w:tcPr>
            <w:tcW w:w="1281" w:type="dxa"/>
            <w:vMerge/>
          </w:tcPr>
          <w:p w14:paraId="43183B32" w14:textId="77777777" w:rsidR="004660B3" w:rsidRPr="004E396D" w:rsidRDefault="004660B3" w:rsidP="009C3788">
            <w:pPr>
              <w:pStyle w:val="TAC"/>
              <w:rPr>
                <w:ins w:id="544" w:author="Qiming Li" w:date="2020-10-20T08:28:00Z"/>
              </w:rPr>
            </w:pPr>
          </w:p>
        </w:tc>
        <w:tc>
          <w:tcPr>
            <w:tcW w:w="1959" w:type="dxa"/>
            <w:gridSpan w:val="4"/>
            <w:vMerge/>
          </w:tcPr>
          <w:p w14:paraId="13A3D6BE" w14:textId="77777777" w:rsidR="004660B3" w:rsidRPr="004E396D" w:rsidRDefault="004660B3" w:rsidP="009C3788">
            <w:pPr>
              <w:pStyle w:val="TAC"/>
              <w:rPr>
                <w:ins w:id="545" w:author="Qiming Li" w:date="2020-10-20T08:28:00Z"/>
                <w:rFonts w:cs="v4.2.0"/>
              </w:rPr>
            </w:pPr>
          </w:p>
        </w:tc>
        <w:tc>
          <w:tcPr>
            <w:tcW w:w="2201" w:type="dxa"/>
            <w:gridSpan w:val="3"/>
            <w:vMerge/>
          </w:tcPr>
          <w:p w14:paraId="0F71E7E1" w14:textId="77777777" w:rsidR="004660B3" w:rsidRPr="004E396D" w:rsidRDefault="004660B3" w:rsidP="009C3788">
            <w:pPr>
              <w:pStyle w:val="TAC"/>
              <w:rPr>
                <w:ins w:id="546" w:author="Qiming Li" w:date="2020-10-20T08:28:00Z"/>
              </w:rPr>
            </w:pPr>
          </w:p>
        </w:tc>
      </w:tr>
      <w:tr w:rsidR="004660B3" w:rsidRPr="004E396D" w14:paraId="3413FFB1" w14:textId="77777777" w:rsidTr="009C3788">
        <w:trPr>
          <w:cantSplit/>
          <w:trHeight w:val="292"/>
          <w:ins w:id="547" w:author="Qiming Li" w:date="2020-10-20T08:28:00Z"/>
        </w:trPr>
        <w:tc>
          <w:tcPr>
            <w:tcW w:w="2628" w:type="dxa"/>
            <w:gridSpan w:val="2"/>
            <w:tcBorders>
              <w:left w:val="single" w:sz="4" w:space="0" w:color="auto"/>
              <w:bottom w:val="single" w:sz="4" w:space="0" w:color="auto"/>
            </w:tcBorders>
          </w:tcPr>
          <w:p w14:paraId="7245B133" w14:textId="77777777" w:rsidR="004660B3" w:rsidRPr="004E396D" w:rsidRDefault="004660B3" w:rsidP="009C3788">
            <w:pPr>
              <w:pStyle w:val="TAL"/>
              <w:rPr>
                <w:ins w:id="548" w:author="Qiming Li" w:date="2020-10-20T08:28:00Z"/>
                <w:lang w:val="en-US"/>
              </w:rPr>
            </w:pPr>
            <w:ins w:id="549" w:author="Qiming Li" w:date="2020-10-20T08:28:00Z">
              <w:r w:rsidRPr="004E396D">
                <w:rPr>
                  <w:szCs w:val="16"/>
                  <w:lang w:eastAsia="ja-JP"/>
                </w:rPr>
                <w:t xml:space="preserve">EPRE ratio of PDSCH DMRS to SSS </w:t>
              </w:r>
            </w:ins>
          </w:p>
        </w:tc>
        <w:tc>
          <w:tcPr>
            <w:tcW w:w="877" w:type="dxa"/>
            <w:tcBorders>
              <w:bottom w:val="single" w:sz="4" w:space="0" w:color="auto"/>
            </w:tcBorders>
          </w:tcPr>
          <w:p w14:paraId="76ABD900" w14:textId="77777777" w:rsidR="004660B3" w:rsidRPr="004E396D" w:rsidRDefault="004660B3" w:rsidP="009C3788">
            <w:pPr>
              <w:pStyle w:val="TAC"/>
              <w:rPr>
                <w:ins w:id="550" w:author="Qiming Li" w:date="2020-10-20T08:28:00Z"/>
              </w:rPr>
            </w:pPr>
          </w:p>
        </w:tc>
        <w:tc>
          <w:tcPr>
            <w:tcW w:w="1281" w:type="dxa"/>
            <w:vMerge/>
          </w:tcPr>
          <w:p w14:paraId="39B0CF5C" w14:textId="77777777" w:rsidR="004660B3" w:rsidRPr="004E396D" w:rsidRDefault="004660B3" w:rsidP="009C3788">
            <w:pPr>
              <w:pStyle w:val="TAC"/>
              <w:rPr>
                <w:ins w:id="551" w:author="Qiming Li" w:date="2020-10-20T08:28:00Z"/>
              </w:rPr>
            </w:pPr>
          </w:p>
        </w:tc>
        <w:tc>
          <w:tcPr>
            <w:tcW w:w="1959" w:type="dxa"/>
            <w:gridSpan w:val="4"/>
            <w:vMerge/>
          </w:tcPr>
          <w:p w14:paraId="4F0FC7B9" w14:textId="77777777" w:rsidR="004660B3" w:rsidRPr="004E396D" w:rsidRDefault="004660B3" w:rsidP="009C3788">
            <w:pPr>
              <w:pStyle w:val="TAC"/>
              <w:rPr>
                <w:ins w:id="552" w:author="Qiming Li" w:date="2020-10-20T08:28:00Z"/>
                <w:rFonts w:cs="v4.2.0"/>
              </w:rPr>
            </w:pPr>
          </w:p>
        </w:tc>
        <w:tc>
          <w:tcPr>
            <w:tcW w:w="2201" w:type="dxa"/>
            <w:gridSpan w:val="3"/>
            <w:vMerge/>
          </w:tcPr>
          <w:p w14:paraId="2B6DF31A" w14:textId="77777777" w:rsidR="004660B3" w:rsidRPr="004E396D" w:rsidRDefault="004660B3" w:rsidP="009C3788">
            <w:pPr>
              <w:pStyle w:val="TAC"/>
              <w:rPr>
                <w:ins w:id="553" w:author="Qiming Li" w:date="2020-10-20T08:28:00Z"/>
              </w:rPr>
            </w:pPr>
          </w:p>
        </w:tc>
      </w:tr>
      <w:tr w:rsidR="004660B3" w:rsidRPr="004E396D" w14:paraId="2AFA37FD" w14:textId="77777777" w:rsidTr="009C3788">
        <w:trPr>
          <w:cantSplit/>
          <w:trHeight w:val="292"/>
          <w:ins w:id="554" w:author="Qiming Li" w:date="2020-10-20T08:28:00Z"/>
        </w:trPr>
        <w:tc>
          <w:tcPr>
            <w:tcW w:w="2628" w:type="dxa"/>
            <w:gridSpan w:val="2"/>
            <w:tcBorders>
              <w:left w:val="single" w:sz="4" w:space="0" w:color="auto"/>
              <w:bottom w:val="single" w:sz="4" w:space="0" w:color="auto"/>
            </w:tcBorders>
          </w:tcPr>
          <w:p w14:paraId="7E44FB92" w14:textId="77777777" w:rsidR="004660B3" w:rsidRPr="004E396D" w:rsidRDefault="004660B3" w:rsidP="009C3788">
            <w:pPr>
              <w:pStyle w:val="TAL"/>
              <w:rPr>
                <w:ins w:id="555" w:author="Qiming Li" w:date="2020-10-20T08:28:00Z"/>
                <w:lang w:val="en-US"/>
              </w:rPr>
            </w:pPr>
            <w:ins w:id="556" w:author="Qiming Li" w:date="2020-10-20T08:28:00Z">
              <w:r w:rsidRPr="004E396D">
                <w:rPr>
                  <w:szCs w:val="16"/>
                  <w:lang w:eastAsia="ja-JP"/>
                </w:rPr>
                <w:t xml:space="preserve">EPRE ratio of PDSCH to PDSCH </w:t>
              </w:r>
            </w:ins>
          </w:p>
        </w:tc>
        <w:tc>
          <w:tcPr>
            <w:tcW w:w="877" w:type="dxa"/>
            <w:tcBorders>
              <w:bottom w:val="single" w:sz="4" w:space="0" w:color="auto"/>
            </w:tcBorders>
          </w:tcPr>
          <w:p w14:paraId="3773FAD0" w14:textId="77777777" w:rsidR="004660B3" w:rsidRPr="004E396D" w:rsidRDefault="004660B3" w:rsidP="009C3788">
            <w:pPr>
              <w:pStyle w:val="TAC"/>
              <w:rPr>
                <w:ins w:id="557" w:author="Qiming Li" w:date="2020-10-20T08:28:00Z"/>
              </w:rPr>
            </w:pPr>
          </w:p>
        </w:tc>
        <w:tc>
          <w:tcPr>
            <w:tcW w:w="1281" w:type="dxa"/>
            <w:vMerge/>
          </w:tcPr>
          <w:p w14:paraId="7769D141" w14:textId="77777777" w:rsidR="004660B3" w:rsidRPr="004E396D" w:rsidRDefault="004660B3" w:rsidP="009C3788">
            <w:pPr>
              <w:pStyle w:val="TAC"/>
              <w:rPr>
                <w:ins w:id="558" w:author="Qiming Li" w:date="2020-10-20T08:28:00Z"/>
              </w:rPr>
            </w:pPr>
          </w:p>
        </w:tc>
        <w:tc>
          <w:tcPr>
            <w:tcW w:w="1959" w:type="dxa"/>
            <w:gridSpan w:val="4"/>
            <w:vMerge/>
          </w:tcPr>
          <w:p w14:paraId="318DA6B2" w14:textId="77777777" w:rsidR="004660B3" w:rsidRPr="004E396D" w:rsidRDefault="004660B3" w:rsidP="009C3788">
            <w:pPr>
              <w:pStyle w:val="TAC"/>
              <w:rPr>
                <w:ins w:id="559" w:author="Qiming Li" w:date="2020-10-20T08:28:00Z"/>
                <w:rFonts w:cs="v4.2.0"/>
              </w:rPr>
            </w:pPr>
          </w:p>
        </w:tc>
        <w:tc>
          <w:tcPr>
            <w:tcW w:w="2201" w:type="dxa"/>
            <w:gridSpan w:val="3"/>
            <w:vMerge/>
          </w:tcPr>
          <w:p w14:paraId="2240CCB6" w14:textId="77777777" w:rsidR="004660B3" w:rsidRPr="004E396D" w:rsidRDefault="004660B3" w:rsidP="009C3788">
            <w:pPr>
              <w:pStyle w:val="TAC"/>
              <w:rPr>
                <w:ins w:id="560" w:author="Qiming Li" w:date="2020-10-20T08:28:00Z"/>
              </w:rPr>
            </w:pPr>
          </w:p>
        </w:tc>
      </w:tr>
      <w:tr w:rsidR="004660B3" w:rsidRPr="004E396D" w14:paraId="1969A349" w14:textId="77777777" w:rsidTr="009C3788">
        <w:trPr>
          <w:cantSplit/>
          <w:trHeight w:val="43"/>
          <w:ins w:id="561" w:author="Qiming Li" w:date="2020-10-20T08:28:00Z"/>
        </w:trPr>
        <w:tc>
          <w:tcPr>
            <w:tcW w:w="2628" w:type="dxa"/>
            <w:gridSpan w:val="2"/>
            <w:tcBorders>
              <w:left w:val="single" w:sz="4" w:space="0" w:color="auto"/>
              <w:bottom w:val="single" w:sz="4" w:space="0" w:color="auto"/>
            </w:tcBorders>
          </w:tcPr>
          <w:p w14:paraId="5C429E87" w14:textId="77777777" w:rsidR="004660B3" w:rsidRPr="004E396D" w:rsidRDefault="004660B3" w:rsidP="009C3788">
            <w:pPr>
              <w:pStyle w:val="TAL"/>
              <w:rPr>
                <w:ins w:id="562" w:author="Qiming Li" w:date="2020-10-20T08:28:00Z"/>
                <w:lang w:val="en-US"/>
              </w:rPr>
            </w:pPr>
            <w:ins w:id="563" w:author="Qiming Li" w:date="2020-10-20T08:28:00Z">
              <w:r w:rsidRPr="004E396D">
                <w:rPr>
                  <w:szCs w:val="16"/>
                  <w:lang w:eastAsia="ja-JP"/>
                </w:rPr>
                <w:t>EPRE ratio of OCNG DMRS to SSS(Note 1)</w:t>
              </w:r>
            </w:ins>
          </w:p>
        </w:tc>
        <w:tc>
          <w:tcPr>
            <w:tcW w:w="877" w:type="dxa"/>
            <w:tcBorders>
              <w:bottom w:val="single" w:sz="4" w:space="0" w:color="auto"/>
            </w:tcBorders>
          </w:tcPr>
          <w:p w14:paraId="02C89509" w14:textId="77777777" w:rsidR="004660B3" w:rsidRPr="004E396D" w:rsidRDefault="004660B3" w:rsidP="009C3788">
            <w:pPr>
              <w:pStyle w:val="TAC"/>
              <w:rPr>
                <w:ins w:id="564" w:author="Qiming Li" w:date="2020-10-20T08:28:00Z"/>
              </w:rPr>
            </w:pPr>
          </w:p>
        </w:tc>
        <w:tc>
          <w:tcPr>
            <w:tcW w:w="1281" w:type="dxa"/>
            <w:vMerge/>
          </w:tcPr>
          <w:p w14:paraId="640A34A3" w14:textId="77777777" w:rsidR="004660B3" w:rsidRPr="004E396D" w:rsidRDefault="004660B3" w:rsidP="009C3788">
            <w:pPr>
              <w:pStyle w:val="TAC"/>
              <w:rPr>
                <w:ins w:id="565" w:author="Qiming Li" w:date="2020-10-20T08:28:00Z"/>
              </w:rPr>
            </w:pPr>
          </w:p>
        </w:tc>
        <w:tc>
          <w:tcPr>
            <w:tcW w:w="1959" w:type="dxa"/>
            <w:gridSpan w:val="4"/>
            <w:vMerge/>
          </w:tcPr>
          <w:p w14:paraId="76923E29" w14:textId="77777777" w:rsidR="004660B3" w:rsidRPr="004E396D" w:rsidRDefault="004660B3" w:rsidP="009C3788">
            <w:pPr>
              <w:pStyle w:val="TAC"/>
              <w:rPr>
                <w:ins w:id="566" w:author="Qiming Li" w:date="2020-10-20T08:28:00Z"/>
                <w:rFonts w:cs="v4.2.0"/>
              </w:rPr>
            </w:pPr>
          </w:p>
        </w:tc>
        <w:tc>
          <w:tcPr>
            <w:tcW w:w="2201" w:type="dxa"/>
            <w:gridSpan w:val="3"/>
            <w:vMerge/>
          </w:tcPr>
          <w:p w14:paraId="63679FC8" w14:textId="77777777" w:rsidR="004660B3" w:rsidRPr="004E396D" w:rsidRDefault="004660B3" w:rsidP="009C3788">
            <w:pPr>
              <w:pStyle w:val="TAC"/>
              <w:rPr>
                <w:ins w:id="567" w:author="Qiming Li" w:date="2020-10-20T08:28:00Z"/>
              </w:rPr>
            </w:pPr>
          </w:p>
        </w:tc>
      </w:tr>
      <w:tr w:rsidR="004660B3" w:rsidRPr="004E396D" w14:paraId="467EEE38" w14:textId="77777777" w:rsidTr="009C3788">
        <w:trPr>
          <w:cantSplit/>
          <w:trHeight w:val="292"/>
          <w:ins w:id="568" w:author="Qiming Li" w:date="2020-10-20T08:28:00Z"/>
        </w:trPr>
        <w:tc>
          <w:tcPr>
            <w:tcW w:w="2628" w:type="dxa"/>
            <w:gridSpan w:val="2"/>
            <w:tcBorders>
              <w:left w:val="single" w:sz="4" w:space="0" w:color="auto"/>
              <w:bottom w:val="single" w:sz="4" w:space="0" w:color="auto"/>
            </w:tcBorders>
          </w:tcPr>
          <w:p w14:paraId="04A9E304" w14:textId="77777777" w:rsidR="004660B3" w:rsidRPr="004E396D" w:rsidRDefault="004660B3" w:rsidP="009C3788">
            <w:pPr>
              <w:pStyle w:val="TAL"/>
              <w:rPr>
                <w:ins w:id="569" w:author="Qiming Li" w:date="2020-10-20T08:28:00Z"/>
                <w:bCs/>
              </w:rPr>
            </w:pPr>
            <w:ins w:id="570" w:author="Qiming Li" w:date="2020-10-20T08:28:00Z">
              <w:r w:rsidRPr="004E396D">
                <w:rPr>
                  <w:bCs/>
                </w:rPr>
                <w:t>EPRE ratio of OCNG to OCNG DMRS (Note 1)</w:t>
              </w:r>
            </w:ins>
          </w:p>
        </w:tc>
        <w:tc>
          <w:tcPr>
            <w:tcW w:w="877" w:type="dxa"/>
            <w:tcBorders>
              <w:bottom w:val="single" w:sz="4" w:space="0" w:color="auto"/>
            </w:tcBorders>
          </w:tcPr>
          <w:p w14:paraId="0476CC7A" w14:textId="77777777" w:rsidR="004660B3" w:rsidRPr="004E396D" w:rsidRDefault="004660B3" w:rsidP="009C3788">
            <w:pPr>
              <w:pStyle w:val="TAC"/>
              <w:rPr>
                <w:ins w:id="571" w:author="Qiming Li" w:date="2020-10-20T08:28:00Z"/>
              </w:rPr>
            </w:pPr>
          </w:p>
        </w:tc>
        <w:tc>
          <w:tcPr>
            <w:tcW w:w="1281" w:type="dxa"/>
            <w:vMerge/>
            <w:tcBorders>
              <w:bottom w:val="single" w:sz="4" w:space="0" w:color="auto"/>
            </w:tcBorders>
          </w:tcPr>
          <w:p w14:paraId="5C8F0463" w14:textId="77777777" w:rsidR="004660B3" w:rsidRPr="004E396D" w:rsidRDefault="004660B3" w:rsidP="009C3788">
            <w:pPr>
              <w:pStyle w:val="TAC"/>
              <w:rPr>
                <w:ins w:id="572" w:author="Qiming Li" w:date="2020-10-20T08:28:00Z"/>
              </w:rPr>
            </w:pPr>
          </w:p>
        </w:tc>
        <w:tc>
          <w:tcPr>
            <w:tcW w:w="1959" w:type="dxa"/>
            <w:gridSpan w:val="4"/>
            <w:vMerge/>
            <w:tcBorders>
              <w:bottom w:val="single" w:sz="4" w:space="0" w:color="auto"/>
            </w:tcBorders>
          </w:tcPr>
          <w:p w14:paraId="75A84046" w14:textId="77777777" w:rsidR="004660B3" w:rsidRPr="004E396D" w:rsidRDefault="004660B3" w:rsidP="009C3788">
            <w:pPr>
              <w:pStyle w:val="TAC"/>
              <w:rPr>
                <w:ins w:id="573" w:author="Qiming Li" w:date="2020-10-20T08:28:00Z"/>
                <w:rFonts w:cs="v4.2.0"/>
              </w:rPr>
            </w:pPr>
          </w:p>
        </w:tc>
        <w:tc>
          <w:tcPr>
            <w:tcW w:w="2201" w:type="dxa"/>
            <w:gridSpan w:val="3"/>
            <w:vMerge/>
            <w:tcBorders>
              <w:bottom w:val="single" w:sz="4" w:space="0" w:color="auto"/>
            </w:tcBorders>
          </w:tcPr>
          <w:p w14:paraId="52B6B65D" w14:textId="77777777" w:rsidR="004660B3" w:rsidRPr="004E396D" w:rsidRDefault="004660B3" w:rsidP="009C3788">
            <w:pPr>
              <w:pStyle w:val="TAC"/>
              <w:rPr>
                <w:ins w:id="574" w:author="Qiming Li" w:date="2020-10-20T08:28:00Z"/>
              </w:rPr>
            </w:pPr>
          </w:p>
        </w:tc>
      </w:tr>
      <w:tr w:rsidR="004660B3" w:rsidRPr="004E396D" w14:paraId="4FABB476" w14:textId="77777777" w:rsidTr="009C3788">
        <w:trPr>
          <w:cantSplit/>
          <w:trHeight w:val="150"/>
          <w:ins w:id="575" w:author="Qiming Li" w:date="2020-10-20T08:28:00Z"/>
        </w:trPr>
        <w:tc>
          <w:tcPr>
            <w:tcW w:w="2628" w:type="dxa"/>
            <w:gridSpan w:val="2"/>
          </w:tcPr>
          <w:p w14:paraId="0E85AB6B" w14:textId="77777777" w:rsidR="004660B3" w:rsidRPr="004E396D" w:rsidRDefault="00152A27" w:rsidP="009C3788">
            <w:pPr>
              <w:pStyle w:val="TAL"/>
              <w:rPr>
                <w:ins w:id="576" w:author="Qiming Li" w:date="2020-10-20T08:28:00Z"/>
              </w:rPr>
            </w:pPr>
            <w:ins w:id="577" w:author="Qiming Li" w:date="2020-10-20T08:28:00Z">
              <w:r w:rsidRPr="004E396D">
                <w:rPr>
                  <w:rFonts w:eastAsia="Calibri"/>
                  <w:noProof/>
                  <w:position w:val="-12"/>
                  <w:szCs w:val="22"/>
                  <w:lang w:val="en-US"/>
                </w:rPr>
                <w:object w:dxaOrig="405" w:dyaOrig="345" w14:anchorId="5AA088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2.4pt;height:13.6pt;mso-width-percent:0;mso-height-percent:0;mso-width-percent:0;mso-height-percent:0" o:ole="" fillcolor="window">
                    <v:imagedata r:id="rId13" o:title=""/>
                  </v:shape>
                  <o:OLEObject Type="Embed" ProgID="Equation.3" ShapeID="_x0000_i1029" DrawAspect="Content" ObjectID="_1664907911" r:id="rId14"/>
                </w:object>
              </w:r>
            </w:ins>
            <w:ins w:id="578" w:author="Qiming Li" w:date="2020-10-20T08:28:00Z">
              <w:r w:rsidR="004660B3" w:rsidRPr="004E396D">
                <w:rPr>
                  <w:vertAlign w:val="superscript"/>
                  <w:lang w:val="en-US"/>
                </w:rPr>
                <w:t>Note2</w:t>
              </w:r>
            </w:ins>
          </w:p>
        </w:tc>
        <w:tc>
          <w:tcPr>
            <w:tcW w:w="877" w:type="dxa"/>
          </w:tcPr>
          <w:p w14:paraId="390DEFE1" w14:textId="77777777" w:rsidR="004660B3" w:rsidRPr="004E396D" w:rsidRDefault="004660B3" w:rsidP="009C3788">
            <w:pPr>
              <w:pStyle w:val="TAC"/>
              <w:rPr>
                <w:ins w:id="579" w:author="Qiming Li" w:date="2020-10-20T08:28:00Z"/>
              </w:rPr>
            </w:pPr>
            <w:ins w:id="580" w:author="Qiming Li" w:date="2020-10-20T08:28:00Z">
              <w:r w:rsidRPr="004E396D">
                <w:t>dBm/15kHz</w:t>
              </w:r>
            </w:ins>
          </w:p>
        </w:tc>
        <w:tc>
          <w:tcPr>
            <w:tcW w:w="1281" w:type="dxa"/>
          </w:tcPr>
          <w:p w14:paraId="66B85391" w14:textId="77777777" w:rsidR="004660B3" w:rsidRPr="004E396D" w:rsidRDefault="004660B3" w:rsidP="009C3788">
            <w:pPr>
              <w:pStyle w:val="TAC"/>
              <w:rPr>
                <w:ins w:id="581" w:author="Qiming Li" w:date="2020-10-20T08:28:00Z"/>
              </w:rPr>
            </w:pPr>
            <w:ins w:id="582" w:author="Qiming Li" w:date="2020-10-20T08:28:00Z">
              <w:r w:rsidRPr="004E396D">
                <w:t>Config</w:t>
              </w:r>
              <w:r w:rsidRPr="004E396D">
                <w:rPr>
                  <w:szCs w:val="18"/>
                </w:rPr>
                <w:t xml:space="preserve"> </w:t>
              </w:r>
              <w:r w:rsidRPr="004E396D">
                <w:t>1,2,3</w:t>
              </w:r>
            </w:ins>
          </w:p>
        </w:tc>
        <w:tc>
          <w:tcPr>
            <w:tcW w:w="1941" w:type="dxa"/>
            <w:gridSpan w:val="2"/>
          </w:tcPr>
          <w:p w14:paraId="486AD0CB" w14:textId="77777777" w:rsidR="004660B3" w:rsidRPr="004E396D" w:rsidRDefault="004660B3" w:rsidP="009C3788">
            <w:pPr>
              <w:pStyle w:val="TAC"/>
              <w:rPr>
                <w:ins w:id="583" w:author="Qiming Li" w:date="2020-10-20T08:28:00Z"/>
              </w:rPr>
            </w:pPr>
            <w:ins w:id="584" w:author="Qiming Li" w:date="2020-10-20T08:28:00Z">
              <w:r w:rsidRPr="004E396D">
                <w:t>-98</w:t>
              </w:r>
            </w:ins>
          </w:p>
        </w:tc>
        <w:tc>
          <w:tcPr>
            <w:tcW w:w="2219" w:type="dxa"/>
            <w:gridSpan w:val="5"/>
          </w:tcPr>
          <w:p w14:paraId="44D8E3E5" w14:textId="77777777" w:rsidR="004660B3" w:rsidRPr="004E396D" w:rsidRDefault="004660B3" w:rsidP="009C3788">
            <w:pPr>
              <w:pStyle w:val="TAC"/>
              <w:rPr>
                <w:ins w:id="585" w:author="Qiming Li" w:date="2020-10-20T08:28:00Z"/>
              </w:rPr>
            </w:pPr>
            <w:ins w:id="586" w:author="Qiming Li" w:date="2020-10-20T08:28:00Z">
              <w:r w:rsidRPr="004E396D">
                <w:t>-98</w:t>
              </w:r>
            </w:ins>
          </w:p>
        </w:tc>
      </w:tr>
      <w:tr w:rsidR="004660B3" w:rsidRPr="004E396D" w14:paraId="3B550106" w14:textId="77777777" w:rsidTr="009C3788">
        <w:trPr>
          <w:cantSplit/>
          <w:trHeight w:val="150"/>
          <w:ins w:id="587" w:author="Qiming Li" w:date="2020-10-20T08:28:00Z"/>
        </w:trPr>
        <w:tc>
          <w:tcPr>
            <w:tcW w:w="2628" w:type="dxa"/>
            <w:gridSpan w:val="2"/>
            <w:vMerge w:val="restart"/>
          </w:tcPr>
          <w:p w14:paraId="0936FEC5" w14:textId="77777777" w:rsidR="004660B3" w:rsidRPr="004E396D" w:rsidRDefault="00152A27" w:rsidP="009C3788">
            <w:pPr>
              <w:pStyle w:val="TAL"/>
              <w:rPr>
                <w:ins w:id="588" w:author="Qiming Li" w:date="2020-10-20T08:28:00Z"/>
              </w:rPr>
            </w:pPr>
            <w:ins w:id="589" w:author="Qiming Li" w:date="2020-10-20T08:28:00Z">
              <w:r w:rsidRPr="004E396D">
                <w:rPr>
                  <w:rFonts w:eastAsia="Calibri"/>
                  <w:noProof/>
                  <w:position w:val="-12"/>
                  <w:szCs w:val="22"/>
                  <w:lang w:val="en-US"/>
                </w:rPr>
                <w:object w:dxaOrig="405" w:dyaOrig="345" w14:anchorId="4158128E">
                  <v:shape id="_x0000_i1028" type="#_x0000_t75" alt="" style="width:22.4pt;height:13.6pt;mso-width-percent:0;mso-height-percent:0;mso-width-percent:0;mso-height-percent:0" o:ole="" fillcolor="window">
                    <v:imagedata r:id="rId13" o:title=""/>
                  </v:shape>
                  <o:OLEObject Type="Embed" ProgID="Equation.3" ShapeID="_x0000_i1028" DrawAspect="Content" ObjectID="_1664907912" r:id="rId15"/>
                </w:object>
              </w:r>
            </w:ins>
            <w:ins w:id="590" w:author="Qiming Li" w:date="2020-10-20T08:28:00Z">
              <w:r w:rsidR="004660B3" w:rsidRPr="004E396D">
                <w:rPr>
                  <w:vertAlign w:val="superscript"/>
                  <w:lang w:val="en-US"/>
                </w:rPr>
                <w:t>Note2</w:t>
              </w:r>
            </w:ins>
          </w:p>
        </w:tc>
        <w:tc>
          <w:tcPr>
            <w:tcW w:w="877" w:type="dxa"/>
            <w:vMerge w:val="restart"/>
          </w:tcPr>
          <w:p w14:paraId="1DD86E43" w14:textId="77777777" w:rsidR="004660B3" w:rsidRPr="004E396D" w:rsidRDefault="004660B3" w:rsidP="009C3788">
            <w:pPr>
              <w:pStyle w:val="TAC"/>
              <w:rPr>
                <w:ins w:id="591" w:author="Qiming Li" w:date="2020-10-20T08:28:00Z"/>
              </w:rPr>
            </w:pPr>
            <w:ins w:id="592" w:author="Qiming Li" w:date="2020-10-20T08:28:00Z">
              <w:r w:rsidRPr="004E396D">
                <w:t>dBm/SCS</w:t>
              </w:r>
            </w:ins>
          </w:p>
        </w:tc>
        <w:tc>
          <w:tcPr>
            <w:tcW w:w="1281" w:type="dxa"/>
          </w:tcPr>
          <w:p w14:paraId="130AB7A4" w14:textId="77777777" w:rsidR="004660B3" w:rsidRPr="004E396D" w:rsidRDefault="004660B3" w:rsidP="009C3788">
            <w:pPr>
              <w:pStyle w:val="TAC"/>
              <w:rPr>
                <w:ins w:id="593" w:author="Qiming Li" w:date="2020-10-20T08:28:00Z"/>
                <w:lang w:val="da-DK"/>
              </w:rPr>
            </w:pPr>
            <w:ins w:id="594" w:author="Qiming Li" w:date="2020-10-20T08:28:00Z">
              <w:r w:rsidRPr="004E396D">
                <w:t>Config</w:t>
              </w:r>
              <w:r w:rsidRPr="004E396D">
                <w:rPr>
                  <w:szCs w:val="18"/>
                </w:rPr>
                <w:t xml:space="preserve"> </w:t>
              </w:r>
              <w:r w:rsidRPr="004E396D">
                <w:t>1,2</w:t>
              </w:r>
            </w:ins>
          </w:p>
        </w:tc>
        <w:tc>
          <w:tcPr>
            <w:tcW w:w="1941" w:type="dxa"/>
            <w:gridSpan w:val="2"/>
          </w:tcPr>
          <w:p w14:paraId="1D33C401" w14:textId="77777777" w:rsidR="004660B3" w:rsidRPr="004E396D" w:rsidRDefault="004660B3" w:rsidP="009C3788">
            <w:pPr>
              <w:pStyle w:val="TAC"/>
              <w:rPr>
                <w:ins w:id="595" w:author="Qiming Li" w:date="2020-10-20T08:28:00Z"/>
              </w:rPr>
            </w:pPr>
            <w:ins w:id="596" w:author="Qiming Li" w:date="2020-10-20T08:28:00Z">
              <w:r w:rsidRPr="004E396D">
                <w:t>-98</w:t>
              </w:r>
            </w:ins>
          </w:p>
        </w:tc>
        <w:tc>
          <w:tcPr>
            <w:tcW w:w="2219" w:type="dxa"/>
            <w:gridSpan w:val="5"/>
          </w:tcPr>
          <w:p w14:paraId="65F32165" w14:textId="77777777" w:rsidR="004660B3" w:rsidRPr="004E396D" w:rsidRDefault="004660B3" w:rsidP="009C3788">
            <w:pPr>
              <w:pStyle w:val="TAC"/>
              <w:rPr>
                <w:ins w:id="597" w:author="Qiming Li" w:date="2020-10-20T08:28:00Z"/>
              </w:rPr>
            </w:pPr>
            <w:ins w:id="598" w:author="Qiming Li" w:date="2020-10-20T08:28:00Z">
              <w:r w:rsidRPr="004E396D">
                <w:t>-98</w:t>
              </w:r>
            </w:ins>
          </w:p>
        </w:tc>
      </w:tr>
      <w:tr w:rsidR="004660B3" w:rsidRPr="004E396D" w14:paraId="19A0F5FA" w14:textId="77777777" w:rsidTr="009C3788">
        <w:trPr>
          <w:cantSplit/>
          <w:trHeight w:val="150"/>
          <w:ins w:id="599" w:author="Qiming Li" w:date="2020-10-20T08:28:00Z"/>
        </w:trPr>
        <w:tc>
          <w:tcPr>
            <w:tcW w:w="2628" w:type="dxa"/>
            <w:gridSpan w:val="2"/>
            <w:vMerge/>
          </w:tcPr>
          <w:p w14:paraId="47151B25" w14:textId="77777777" w:rsidR="004660B3" w:rsidRPr="004E396D" w:rsidRDefault="004660B3" w:rsidP="009C3788">
            <w:pPr>
              <w:pStyle w:val="TAL"/>
              <w:rPr>
                <w:ins w:id="600" w:author="Qiming Li" w:date="2020-10-20T08:28:00Z"/>
              </w:rPr>
            </w:pPr>
          </w:p>
        </w:tc>
        <w:tc>
          <w:tcPr>
            <w:tcW w:w="877" w:type="dxa"/>
            <w:vMerge/>
          </w:tcPr>
          <w:p w14:paraId="0FBF3DBA" w14:textId="77777777" w:rsidR="004660B3" w:rsidRPr="004E396D" w:rsidRDefault="004660B3" w:rsidP="009C3788">
            <w:pPr>
              <w:pStyle w:val="TAC"/>
              <w:rPr>
                <w:ins w:id="601" w:author="Qiming Li" w:date="2020-10-20T08:28:00Z"/>
              </w:rPr>
            </w:pPr>
          </w:p>
        </w:tc>
        <w:tc>
          <w:tcPr>
            <w:tcW w:w="1281" w:type="dxa"/>
          </w:tcPr>
          <w:p w14:paraId="36AFAF89" w14:textId="77777777" w:rsidR="004660B3" w:rsidRPr="004E396D" w:rsidRDefault="004660B3" w:rsidP="009C3788">
            <w:pPr>
              <w:pStyle w:val="TAC"/>
              <w:rPr>
                <w:ins w:id="602" w:author="Qiming Li" w:date="2020-10-20T08:28:00Z"/>
                <w:lang w:val="da-DK"/>
              </w:rPr>
            </w:pPr>
            <w:ins w:id="603" w:author="Qiming Li" w:date="2020-10-20T08:28:00Z">
              <w:r w:rsidRPr="004E396D">
                <w:t>Config</w:t>
              </w:r>
              <w:r w:rsidRPr="004E396D">
                <w:rPr>
                  <w:szCs w:val="18"/>
                </w:rPr>
                <w:t xml:space="preserve"> </w:t>
              </w:r>
              <w:r w:rsidRPr="004E396D">
                <w:t>3</w:t>
              </w:r>
            </w:ins>
          </w:p>
        </w:tc>
        <w:tc>
          <w:tcPr>
            <w:tcW w:w="1941" w:type="dxa"/>
            <w:gridSpan w:val="2"/>
          </w:tcPr>
          <w:p w14:paraId="0CEDDFA2" w14:textId="77777777" w:rsidR="004660B3" w:rsidRPr="004E396D" w:rsidRDefault="004660B3" w:rsidP="009C3788">
            <w:pPr>
              <w:pStyle w:val="TAC"/>
              <w:rPr>
                <w:ins w:id="604" w:author="Qiming Li" w:date="2020-10-20T08:28:00Z"/>
              </w:rPr>
            </w:pPr>
            <w:ins w:id="605" w:author="Qiming Li" w:date="2020-10-20T08:28:00Z">
              <w:r w:rsidRPr="004E396D">
                <w:t>-95</w:t>
              </w:r>
            </w:ins>
          </w:p>
        </w:tc>
        <w:tc>
          <w:tcPr>
            <w:tcW w:w="2219" w:type="dxa"/>
            <w:gridSpan w:val="5"/>
          </w:tcPr>
          <w:p w14:paraId="1CA8FA8F" w14:textId="77777777" w:rsidR="004660B3" w:rsidRPr="004E396D" w:rsidRDefault="004660B3" w:rsidP="009C3788">
            <w:pPr>
              <w:pStyle w:val="TAC"/>
              <w:rPr>
                <w:ins w:id="606" w:author="Qiming Li" w:date="2020-10-20T08:28:00Z"/>
              </w:rPr>
            </w:pPr>
            <w:ins w:id="607" w:author="Qiming Li" w:date="2020-10-20T08:28:00Z">
              <w:r w:rsidRPr="004E396D">
                <w:t>-95</w:t>
              </w:r>
            </w:ins>
          </w:p>
        </w:tc>
      </w:tr>
      <w:tr w:rsidR="004660B3" w:rsidRPr="004E396D" w14:paraId="69E35919" w14:textId="77777777" w:rsidTr="009C3788">
        <w:trPr>
          <w:cantSplit/>
          <w:trHeight w:val="92"/>
          <w:ins w:id="608" w:author="Qiming Li" w:date="2020-10-20T08:28:00Z"/>
        </w:trPr>
        <w:tc>
          <w:tcPr>
            <w:tcW w:w="2628" w:type="dxa"/>
            <w:gridSpan w:val="2"/>
            <w:vMerge w:val="restart"/>
          </w:tcPr>
          <w:p w14:paraId="4F0929DF" w14:textId="77777777" w:rsidR="004660B3" w:rsidRPr="004E396D" w:rsidRDefault="004660B3" w:rsidP="009C3788">
            <w:pPr>
              <w:pStyle w:val="TAL"/>
              <w:rPr>
                <w:ins w:id="609" w:author="Qiming Li" w:date="2020-10-20T08:28:00Z"/>
                <w:rFonts w:cs="v4.2.0"/>
              </w:rPr>
            </w:pPr>
            <w:ins w:id="610" w:author="Qiming Li" w:date="2020-10-20T08:28:00Z">
              <w:r w:rsidRPr="004E396D">
                <w:rPr>
                  <w:rFonts w:cs="v4.2.0"/>
                </w:rPr>
                <w:lastRenderedPageBreak/>
                <w:t>SS-RSRP</w:t>
              </w:r>
              <w:r w:rsidRPr="004E396D">
                <w:rPr>
                  <w:vertAlign w:val="superscript"/>
                </w:rPr>
                <w:t xml:space="preserve"> Note 3</w:t>
              </w:r>
            </w:ins>
          </w:p>
        </w:tc>
        <w:tc>
          <w:tcPr>
            <w:tcW w:w="877" w:type="dxa"/>
            <w:vMerge w:val="restart"/>
          </w:tcPr>
          <w:p w14:paraId="2D9836BD" w14:textId="77777777" w:rsidR="004660B3" w:rsidRPr="004E396D" w:rsidRDefault="004660B3" w:rsidP="009C3788">
            <w:pPr>
              <w:pStyle w:val="TAC"/>
              <w:rPr>
                <w:ins w:id="611" w:author="Qiming Li" w:date="2020-10-20T08:28:00Z"/>
              </w:rPr>
            </w:pPr>
            <w:ins w:id="612" w:author="Qiming Li" w:date="2020-10-20T08:28:00Z">
              <w:r w:rsidRPr="004E396D">
                <w:t>dBm/SCS</w:t>
              </w:r>
            </w:ins>
          </w:p>
        </w:tc>
        <w:tc>
          <w:tcPr>
            <w:tcW w:w="1281" w:type="dxa"/>
          </w:tcPr>
          <w:p w14:paraId="4378CBA0" w14:textId="77777777" w:rsidR="004660B3" w:rsidRPr="004E396D" w:rsidRDefault="004660B3" w:rsidP="009C3788">
            <w:pPr>
              <w:pStyle w:val="TAC"/>
              <w:rPr>
                <w:ins w:id="613" w:author="Qiming Li" w:date="2020-10-20T08:28:00Z"/>
                <w:lang w:val="da-DK"/>
              </w:rPr>
            </w:pPr>
            <w:ins w:id="614" w:author="Qiming Li" w:date="2020-10-20T08:28:00Z">
              <w:r w:rsidRPr="004E396D">
                <w:t>Config</w:t>
              </w:r>
              <w:r w:rsidRPr="004E396D">
                <w:rPr>
                  <w:szCs w:val="18"/>
                </w:rPr>
                <w:t xml:space="preserve"> </w:t>
              </w:r>
              <w:r w:rsidRPr="004E396D">
                <w:t>1,2</w:t>
              </w:r>
            </w:ins>
          </w:p>
        </w:tc>
        <w:tc>
          <w:tcPr>
            <w:tcW w:w="984" w:type="dxa"/>
          </w:tcPr>
          <w:p w14:paraId="0C28803C" w14:textId="77777777" w:rsidR="004660B3" w:rsidRPr="004E396D" w:rsidRDefault="004660B3" w:rsidP="009C3788">
            <w:pPr>
              <w:pStyle w:val="TAC"/>
              <w:rPr>
                <w:ins w:id="615" w:author="Qiming Li" w:date="2020-10-20T08:28:00Z"/>
              </w:rPr>
            </w:pPr>
            <w:ins w:id="616" w:author="Qiming Li" w:date="2020-10-20T08:28:00Z">
              <w:r w:rsidRPr="004E396D">
                <w:t>-94</w:t>
              </w:r>
            </w:ins>
          </w:p>
        </w:tc>
        <w:tc>
          <w:tcPr>
            <w:tcW w:w="975" w:type="dxa"/>
            <w:gridSpan w:val="3"/>
          </w:tcPr>
          <w:p w14:paraId="08CC3FBD" w14:textId="77777777" w:rsidR="004660B3" w:rsidRPr="004E396D" w:rsidRDefault="004660B3" w:rsidP="009C3788">
            <w:pPr>
              <w:pStyle w:val="TAC"/>
              <w:rPr>
                <w:ins w:id="617" w:author="Qiming Li" w:date="2020-10-20T08:28:00Z"/>
              </w:rPr>
            </w:pPr>
            <w:ins w:id="618" w:author="Qiming Li" w:date="2020-10-20T08:28:00Z">
              <w:r w:rsidRPr="004E396D">
                <w:t>-94</w:t>
              </w:r>
            </w:ins>
          </w:p>
        </w:tc>
        <w:tc>
          <w:tcPr>
            <w:tcW w:w="993" w:type="dxa"/>
          </w:tcPr>
          <w:p w14:paraId="1EB5E325" w14:textId="77777777" w:rsidR="004660B3" w:rsidRPr="004E396D" w:rsidRDefault="004660B3" w:rsidP="009C3788">
            <w:pPr>
              <w:pStyle w:val="TAC"/>
              <w:rPr>
                <w:ins w:id="619" w:author="Qiming Li" w:date="2020-10-20T08:28:00Z"/>
              </w:rPr>
            </w:pPr>
            <w:ins w:id="620" w:author="Qiming Li" w:date="2020-10-20T08:28:00Z">
              <w:r w:rsidRPr="004E396D">
                <w:t>-Infinity</w:t>
              </w:r>
            </w:ins>
          </w:p>
        </w:tc>
        <w:tc>
          <w:tcPr>
            <w:tcW w:w="1208" w:type="dxa"/>
            <w:gridSpan w:val="2"/>
          </w:tcPr>
          <w:p w14:paraId="42D7BFBC" w14:textId="77777777" w:rsidR="004660B3" w:rsidRPr="004E396D" w:rsidRDefault="004660B3" w:rsidP="009C3788">
            <w:pPr>
              <w:pStyle w:val="TAC"/>
              <w:rPr>
                <w:ins w:id="621" w:author="Qiming Li" w:date="2020-10-20T08:28:00Z"/>
              </w:rPr>
            </w:pPr>
            <w:ins w:id="622" w:author="Qiming Li" w:date="2020-10-20T08:28:00Z">
              <w:r w:rsidRPr="004E396D">
                <w:t>-91</w:t>
              </w:r>
            </w:ins>
          </w:p>
        </w:tc>
      </w:tr>
      <w:tr w:rsidR="004660B3" w:rsidRPr="004E396D" w14:paraId="534852B3" w14:textId="77777777" w:rsidTr="009C3788">
        <w:trPr>
          <w:cantSplit/>
          <w:trHeight w:val="92"/>
          <w:ins w:id="623" w:author="Qiming Li" w:date="2020-10-20T08:28:00Z"/>
        </w:trPr>
        <w:tc>
          <w:tcPr>
            <w:tcW w:w="2628" w:type="dxa"/>
            <w:gridSpan w:val="2"/>
            <w:vMerge/>
          </w:tcPr>
          <w:p w14:paraId="51DE1110" w14:textId="77777777" w:rsidR="004660B3" w:rsidRPr="004E396D" w:rsidRDefault="004660B3" w:rsidP="009C3788">
            <w:pPr>
              <w:pStyle w:val="TAL"/>
              <w:rPr>
                <w:ins w:id="624" w:author="Qiming Li" w:date="2020-10-20T08:28:00Z"/>
              </w:rPr>
            </w:pPr>
          </w:p>
        </w:tc>
        <w:tc>
          <w:tcPr>
            <w:tcW w:w="877" w:type="dxa"/>
            <w:vMerge/>
          </w:tcPr>
          <w:p w14:paraId="4F416BC0" w14:textId="77777777" w:rsidR="004660B3" w:rsidRPr="004E396D" w:rsidRDefault="004660B3" w:rsidP="009C3788">
            <w:pPr>
              <w:pStyle w:val="TAC"/>
              <w:rPr>
                <w:ins w:id="625" w:author="Qiming Li" w:date="2020-10-20T08:28:00Z"/>
              </w:rPr>
            </w:pPr>
          </w:p>
        </w:tc>
        <w:tc>
          <w:tcPr>
            <w:tcW w:w="1281" w:type="dxa"/>
          </w:tcPr>
          <w:p w14:paraId="1BCF95E5" w14:textId="77777777" w:rsidR="004660B3" w:rsidRPr="004E396D" w:rsidRDefault="004660B3" w:rsidP="009C3788">
            <w:pPr>
              <w:pStyle w:val="TAC"/>
              <w:rPr>
                <w:ins w:id="626" w:author="Qiming Li" w:date="2020-10-20T08:28:00Z"/>
                <w:lang w:val="da-DK"/>
              </w:rPr>
            </w:pPr>
            <w:ins w:id="627" w:author="Qiming Li" w:date="2020-10-20T08:28:00Z">
              <w:r w:rsidRPr="004E396D">
                <w:t>Config</w:t>
              </w:r>
              <w:r w:rsidRPr="004E396D">
                <w:rPr>
                  <w:szCs w:val="18"/>
                </w:rPr>
                <w:t xml:space="preserve"> </w:t>
              </w:r>
              <w:r w:rsidRPr="004E396D">
                <w:t>3</w:t>
              </w:r>
            </w:ins>
          </w:p>
        </w:tc>
        <w:tc>
          <w:tcPr>
            <w:tcW w:w="984" w:type="dxa"/>
          </w:tcPr>
          <w:p w14:paraId="05B63050" w14:textId="77777777" w:rsidR="004660B3" w:rsidRPr="004E396D" w:rsidRDefault="004660B3" w:rsidP="009C3788">
            <w:pPr>
              <w:pStyle w:val="TAC"/>
              <w:rPr>
                <w:ins w:id="628" w:author="Qiming Li" w:date="2020-10-20T08:28:00Z"/>
              </w:rPr>
            </w:pPr>
            <w:ins w:id="629" w:author="Qiming Li" w:date="2020-10-20T08:28:00Z">
              <w:r w:rsidRPr="004E396D">
                <w:t>-91</w:t>
              </w:r>
            </w:ins>
          </w:p>
        </w:tc>
        <w:tc>
          <w:tcPr>
            <w:tcW w:w="975" w:type="dxa"/>
            <w:gridSpan w:val="3"/>
          </w:tcPr>
          <w:p w14:paraId="3968106E" w14:textId="77777777" w:rsidR="004660B3" w:rsidRPr="004E396D" w:rsidRDefault="004660B3" w:rsidP="009C3788">
            <w:pPr>
              <w:pStyle w:val="TAC"/>
              <w:rPr>
                <w:ins w:id="630" w:author="Qiming Li" w:date="2020-10-20T08:28:00Z"/>
              </w:rPr>
            </w:pPr>
            <w:ins w:id="631" w:author="Qiming Li" w:date="2020-10-20T08:28:00Z">
              <w:r w:rsidRPr="004E396D">
                <w:t>-91</w:t>
              </w:r>
            </w:ins>
          </w:p>
        </w:tc>
        <w:tc>
          <w:tcPr>
            <w:tcW w:w="993" w:type="dxa"/>
          </w:tcPr>
          <w:p w14:paraId="684B1B9C" w14:textId="77777777" w:rsidR="004660B3" w:rsidRPr="004E396D" w:rsidRDefault="004660B3" w:rsidP="009C3788">
            <w:pPr>
              <w:pStyle w:val="TAC"/>
              <w:rPr>
                <w:ins w:id="632" w:author="Qiming Li" w:date="2020-10-20T08:28:00Z"/>
              </w:rPr>
            </w:pPr>
            <w:ins w:id="633" w:author="Qiming Li" w:date="2020-10-20T08:28:00Z">
              <w:r w:rsidRPr="004E396D">
                <w:t>-Infinity</w:t>
              </w:r>
            </w:ins>
          </w:p>
        </w:tc>
        <w:tc>
          <w:tcPr>
            <w:tcW w:w="1208" w:type="dxa"/>
            <w:gridSpan w:val="2"/>
          </w:tcPr>
          <w:p w14:paraId="246F0CBC" w14:textId="77777777" w:rsidR="004660B3" w:rsidRPr="004E396D" w:rsidRDefault="004660B3" w:rsidP="009C3788">
            <w:pPr>
              <w:pStyle w:val="TAC"/>
              <w:rPr>
                <w:ins w:id="634" w:author="Qiming Li" w:date="2020-10-20T08:28:00Z"/>
              </w:rPr>
            </w:pPr>
            <w:ins w:id="635" w:author="Qiming Li" w:date="2020-10-20T08:28:00Z">
              <w:r w:rsidRPr="004E396D">
                <w:t>-88</w:t>
              </w:r>
            </w:ins>
          </w:p>
        </w:tc>
      </w:tr>
      <w:tr w:rsidR="004660B3" w:rsidRPr="004E396D" w14:paraId="21CAFA08" w14:textId="77777777" w:rsidTr="009C3788">
        <w:trPr>
          <w:cantSplit/>
          <w:trHeight w:val="94"/>
          <w:ins w:id="636" w:author="Qiming Li" w:date="2020-10-20T08:28:00Z"/>
        </w:trPr>
        <w:tc>
          <w:tcPr>
            <w:tcW w:w="2628" w:type="dxa"/>
            <w:gridSpan w:val="2"/>
          </w:tcPr>
          <w:p w14:paraId="18998508" w14:textId="77777777" w:rsidR="004660B3" w:rsidRPr="004E396D" w:rsidRDefault="00152A27" w:rsidP="009C3788">
            <w:pPr>
              <w:pStyle w:val="TAL"/>
              <w:rPr>
                <w:ins w:id="637" w:author="Qiming Li" w:date="2020-10-20T08:28:00Z"/>
              </w:rPr>
            </w:pPr>
            <w:ins w:id="638" w:author="Qiming Li" w:date="2020-10-20T08:28:00Z">
              <w:r w:rsidRPr="004E396D">
                <w:rPr>
                  <w:noProof/>
                  <w:position w:val="-12"/>
                </w:rPr>
                <w:object w:dxaOrig="620" w:dyaOrig="380" w14:anchorId="4829EE29">
                  <v:shape id="_x0000_i1027" type="#_x0000_t75" alt="" style="width:29.2pt;height:22.4pt;mso-width-percent:0;mso-height-percent:0;mso-width-percent:0;mso-height-percent:0" o:ole="" fillcolor="window">
                    <v:imagedata r:id="rId16" o:title=""/>
                  </v:shape>
                  <o:OLEObject Type="Embed" ProgID="Equation.3" ShapeID="_x0000_i1027" DrawAspect="Content" ObjectID="_1664907913" r:id="rId17"/>
                </w:object>
              </w:r>
            </w:ins>
          </w:p>
        </w:tc>
        <w:tc>
          <w:tcPr>
            <w:tcW w:w="877" w:type="dxa"/>
          </w:tcPr>
          <w:p w14:paraId="54913BE0" w14:textId="77777777" w:rsidR="004660B3" w:rsidRPr="004E396D" w:rsidRDefault="004660B3" w:rsidP="009C3788">
            <w:pPr>
              <w:pStyle w:val="TAC"/>
              <w:rPr>
                <w:ins w:id="639" w:author="Qiming Li" w:date="2020-10-20T08:28:00Z"/>
              </w:rPr>
            </w:pPr>
            <w:ins w:id="640" w:author="Qiming Li" w:date="2020-10-20T08:28:00Z">
              <w:r w:rsidRPr="004E396D">
                <w:t>dB</w:t>
              </w:r>
            </w:ins>
          </w:p>
        </w:tc>
        <w:tc>
          <w:tcPr>
            <w:tcW w:w="1281" w:type="dxa"/>
          </w:tcPr>
          <w:p w14:paraId="62B2F483" w14:textId="77777777" w:rsidR="004660B3" w:rsidRPr="004E396D" w:rsidRDefault="004660B3" w:rsidP="009C3788">
            <w:pPr>
              <w:pStyle w:val="TAC"/>
              <w:rPr>
                <w:ins w:id="641" w:author="Qiming Li" w:date="2020-10-20T08:28:00Z"/>
              </w:rPr>
            </w:pPr>
            <w:ins w:id="642" w:author="Qiming Li" w:date="2020-10-20T08:28:00Z">
              <w:r w:rsidRPr="004E396D">
                <w:t>Config 1,2,3,4,5,6</w:t>
              </w:r>
            </w:ins>
          </w:p>
        </w:tc>
        <w:tc>
          <w:tcPr>
            <w:tcW w:w="984" w:type="dxa"/>
          </w:tcPr>
          <w:p w14:paraId="065B3443" w14:textId="77777777" w:rsidR="004660B3" w:rsidRPr="004E396D" w:rsidDel="004B51DC" w:rsidRDefault="004660B3" w:rsidP="009C3788">
            <w:pPr>
              <w:pStyle w:val="TAC"/>
              <w:rPr>
                <w:ins w:id="643" w:author="Qiming Li" w:date="2020-10-20T08:28:00Z"/>
              </w:rPr>
            </w:pPr>
            <w:ins w:id="644" w:author="Qiming Li" w:date="2020-10-20T08:28:00Z">
              <w:r w:rsidRPr="004E396D">
                <w:t>4</w:t>
              </w:r>
            </w:ins>
          </w:p>
        </w:tc>
        <w:tc>
          <w:tcPr>
            <w:tcW w:w="975" w:type="dxa"/>
            <w:gridSpan w:val="3"/>
          </w:tcPr>
          <w:p w14:paraId="73F0ACAD" w14:textId="77777777" w:rsidR="004660B3" w:rsidRPr="004E396D" w:rsidDel="004B51DC" w:rsidRDefault="004660B3" w:rsidP="009C3788">
            <w:pPr>
              <w:pStyle w:val="TAC"/>
              <w:rPr>
                <w:ins w:id="645" w:author="Qiming Li" w:date="2020-10-20T08:28:00Z"/>
              </w:rPr>
            </w:pPr>
            <w:ins w:id="646" w:author="Qiming Li" w:date="2020-10-20T08:28:00Z">
              <w:r w:rsidRPr="004E396D">
                <w:t>4</w:t>
              </w:r>
            </w:ins>
          </w:p>
        </w:tc>
        <w:tc>
          <w:tcPr>
            <w:tcW w:w="993" w:type="dxa"/>
          </w:tcPr>
          <w:p w14:paraId="731D6DD8" w14:textId="77777777" w:rsidR="004660B3" w:rsidRPr="004E396D" w:rsidDel="00B36E6D" w:rsidRDefault="004660B3" w:rsidP="009C3788">
            <w:pPr>
              <w:pStyle w:val="TAC"/>
              <w:rPr>
                <w:ins w:id="647" w:author="Qiming Li" w:date="2020-10-20T08:28:00Z"/>
              </w:rPr>
            </w:pPr>
            <w:ins w:id="648" w:author="Qiming Li" w:date="2020-10-20T08:28:00Z">
              <w:r w:rsidRPr="004E396D">
                <w:t>-Infinity</w:t>
              </w:r>
            </w:ins>
          </w:p>
        </w:tc>
        <w:tc>
          <w:tcPr>
            <w:tcW w:w="1208" w:type="dxa"/>
            <w:gridSpan w:val="2"/>
          </w:tcPr>
          <w:p w14:paraId="4B0BE131" w14:textId="77777777" w:rsidR="004660B3" w:rsidRPr="004E396D" w:rsidDel="004B51DC" w:rsidRDefault="004660B3" w:rsidP="009C3788">
            <w:pPr>
              <w:pStyle w:val="TAC"/>
              <w:rPr>
                <w:ins w:id="649" w:author="Qiming Li" w:date="2020-10-20T08:28:00Z"/>
              </w:rPr>
            </w:pPr>
            <w:ins w:id="650" w:author="Qiming Li" w:date="2020-10-20T08:28:00Z">
              <w:r w:rsidRPr="004E396D">
                <w:t>7</w:t>
              </w:r>
            </w:ins>
          </w:p>
        </w:tc>
      </w:tr>
      <w:tr w:rsidR="004660B3" w:rsidRPr="004E396D" w14:paraId="2513F11E" w14:textId="77777777" w:rsidTr="009C3788">
        <w:trPr>
          <w:cantSplit/>
          <w:trHeight w:val="94"/>
          <w:ins w:id="651" w:author="Qiming Li" w:date="2020-10-20T08:28:00Z"/>
        </w:trPr>
        <w:tc>
          <w:tcPr>
            <w:tcW w:w="2628" w:type="dxa"/>
            <w:gridSpan w:val="2"/>
          </w:tcPr>
          <w:p w14:paraId="02E6C799" w14:textId="77777777" w:rsidR="004660B3" w:rsidRPr="004E396D" w:rsidRDefault="00152A27" w:rsidP="009C3788">
            <w:pPr>
              <w:pStyle w:val="TAL"/>
              <w:rPr>
                <w:ins w:id="652" w:author="Qiming Li" w:date="2020-10-20T08:28:00Z"/>
              </w:rPr>
            </w:pPr>
            <w:ins w:id="653" w:author="Qiming Li" w:date="2020-10-20T08:28:00Z">
              <w:r w:rsidRPr="004E396D">
                <w:rPr>
                  <w:noProof/>
                  <w:position w:val="-12"/>
                </w:rPr>
                <w:object w:dxaOrig="800" w:dyaOrig="380" w14:anchorId="6FC4803A">
                  <v:shape id="_x0000_i1026" type="#_x0000_t75" alt="" style="width:36.5pt;height:22.4pt;mso-width-percent:0;mso-height-percent:0;mso-width-percent:0;mso-height-percent:0" o:ole="" fillcolor="window">
                    <v:imagedata r:id="rId18" o:title=""/>
                  </v:shape>
                  <o:OLEObject Type="Embed" ProgID="Equation.3" ShapeID="_x0000_i1026" DrawAspect="Content" ObjectID="_1664907914" r:id="rId19"/>
                </w:object>
              </w:r>
            </w:ins>
          </w:p>
        </w:tc>
        <w:tc>
          <w:tcPr>
            <w:tcW w:w="877" w:type="dxa"/>
          </w:tcPr>
          <w:p w14:paraId="6A83DF05" w14:textId="77777777" w:rsidR="004660B3" w:rsidRPr="004E396D" w:rsidRDefault="004660B3" w:rsidP="009C3788">
            <w:pPr>
              <w:pStyle w:val="TAC"/>
              <w:rPr>
                <w:ins w:id="654" w:author="Qiming Li" w:date="2020-10-20T08:28:00Z"/>
              </w:rPr>
            </w:pPr>
            <w:ins w:id="655" w:author="Qiming Li" w:date="2020-10-20T08:28:00Z">
              <w:r w:rsidRPr="004E396D">
                <w:t>dB</w:t>
              </w:r>
            </w:ins>
          </w:p>
        </w:tc>
        <w:tc>
          <w:tcPr>
            <w:tcW w:w="1281" w:type="dxa"/>
          </w:tcPr>
          <w:p w14:paraId="600FA3A0" w14:textId="77777777" w:rsidR="004660B3" w:rsidRPr="004E396D" w:rsidRDefault="004660B3" w:rsidP="009C3788">
            <w:pPr>
              <w:pStyle w:val="TAC"/>
              <w:rPr>
                <w:ins w:id="656" w:author="Qiming Li" w:date="2020-10-20T08:28:00Z"/>
              </w:rPr>
            </w:pPr>
            <w:ins w:id="657" w:author="Qiming Li" w:date="2020-10-20T08:28:00Z">
              <w:r w:rsidRPr="004E396D">
                <w:t>Config 1,2,3</w:t>
              </w:r>
            </w:ins>
          </w:p>
        </w:tc>
        <w:tc>
          <w:tcPr>
            <w:tcW w:w="984" w:type="dxa"/>
          </w:tcPr>
          <w:p w14:paraId="530515AE" w14:textId="77777777" w:rsidR="004660B3" w:rsidRPr="004E396D" w:rsidDel="004B51DC" w:rsidRDefault="004660B3" w:rsidP="009C3788">
            <w:pPr>
              <w:pStyle w:val="TAC"/>
              <w:rPr>
                <w:ins w:id="658" w:author="Qiming Li" w:date="2020-10-20T08:28:00Z"/>
              </w:rPr>
            </w:pPr>
            <w:ins w:id="659" w:author="Qiming Li" w:date="2020-10-20T08:28:00Z">
              <w:r w:rsidRPr="004E396D">
                <w:t>4</w:t>
              </w:r>
            </w:ins>
          </w:p>
        </w:tc>
        <w:tc>
          <w:tcPr>
            <w:tcW w:w="975" w:type="dxa"/>
            <w:gridSpan w:val="3"/>
          </w:tcPr>
          <w:p w14:paraId="051D84EA" w14:textId="77777777" w:rsidR="004660B3" w:rsidRPr="004E396D" w:rsidDel="004B51DC" w:rsidRDefault="004660B3" w:rsidP="009C3788">
            <w:pPr>
              <w:pStyle w:val="TAC"/>
              <w:rPr>
                <w:ins w:id="660" w:author="Qiming Li" w:date="2020-10-20T08:28:00Z"/>
              </w:rPr>
            </w:pPr>
            <w:ins w:id="661" w:author="Qiming Li" w:date="2020-10-20T08:28:00Z">
              <w:r w:rsidRPr="004E396D">
                <w:t>4</w:t>
              </w:r>
            </w:ins>
          </w:p>
        </w:tc>
        <w:tc>
          <w:tcPr>
            <w:tcW w:w="993" w:type="dxa"/>
          </w:tcPr>
          <w:p w14:paraId="5880AA2C" w14:textId="77777777" w:rsidR="004660B3" w:rsidRPr="004E396D" w:rsidDel="00B36E6D" w:rsidRDefault="004660B3" w:rsidP="009C3788">
            <w:pPr>
              <w:pStyle w:val="TAC"/>
              <w:rPr>
                <w:ins w:id="662" w:author="Qiming Li" w:date="2020-10-20T08:28:00Z"/>
              </w:rPr>
            </w:pPr>
            <w:ins w:id="663" w:author="Qiming Li" w:date="2020-10-20T08:28:00Z">
              <w:r w:rsidRPr="004E396D">
                <w:t>-Infinity</w:t>
              </w:r>
            </w:ins>
          </w:p>
        </w:tc>
        <w:tc>
          <w:tcPr>
            <w:tcW w:w="1208" w:type="dxa"/>
            <w:gridSpan w:val="2"/>
          </w:tcPr>
          <w:p w14:paraId="5B0D376B" w14:textId="77777777" w:rsidR="004660B3" w:rsidRPr="004E396D" w:rsidDel="004B51DC" w:rsidRDefault="004660B3" w:rsidP="009C3788">
            <w:pPr>
              <w:pStyle w:val="TAC"/>
              <w:rPr>
                <w:ins w:id="664" w:author="Qiming Li" w:date="2020-10-20T08:28:00Z"/>
              </w:rPr>
            </w:pPr>
            <w:ins w:id="665" w:author="Qiming Li" w:date="2020-10-20T08:28:00Z">
              <w:r w:rsidRPr="004E396D">
                <w:t>7</w:t>
              </w:r>
            </w:ins>
          </w:p>
        </w:tc>
      </w:tr>
      <w:tr w:rsidR="004660B3" w:rsidRPr="004E396D" w14:paraId="46DD4186" w14:textId="77777777" w:rsidTr="009C3788">
        <w:trPr>
          <w:cantSplit/>
          <w:trHeight w:val="94"/>
          <w:ins w:id="666" w:author="Qiming Li" w:date="2020-10-20T08:28:00Z"/>
        </w:trPr>
        <w:tc>
          <w:tcPr>
            <w:tcW w:w="2628" w:type="dxa"/>
            <w:gridSpan w:val="2"/>
            <w:vMerge w:val="restart"/>
          </w:tcPr>
          <w:p w14:paraId="0915DF4C" w14:textId="77777777" w:rsidR="004660B3" w:rsidRPr="004E396D" w:rsidRDefault="004660B3" w:rsidP="009C3788">
            <w:pPr>
              <w:pStyle w:val="TAL"/>
              <w:rPr>
                <w:ins w:id="667" w:author="Qiming Li" w:date="2020-10-20T08:28:00Z"/>
                <w:rFonts w:cs="Arial"/>
                <w:szCs w:val="18"/>
              </w:rPr>
            </w:pPr>
            <w:ins w:id="668" w:author="Qiming Li" w:date="2020-10-20T08:28:00Z">
              <w:r w:rsidRPr="004E396D">
                <w:rPr>
                  <w:rFonts w:cs="Arial"/>
                  <w:szCs w:val="18"/>
                  <w:lang w:val="en-US"/>
                </w:rPr>
                <w:t>Io</w:t>
              </w:r>
              <w:r w:rsidRPr="004E396D">
                <w:rPr>
                  <w:rFonts w:cs="Arial"/>
                  <w:szCs w:val="18"/>
                  <w:vertAlign w:val="superscript"/>
                  <w:lang w:val="en-US"/>
                </w:rPr>
                <w:t>Note3</w:t>
              </w:r>
            </w:ins>
          </w:p>
        </w:tc>
        <w:tc>
          <w:tcPr>
            <w:tcW w:w="877" w:type="dxa"/>
          </w:tcPr>
          <w:p w14:paraId="27242075" w14:textId="77777777" w:rsidR="004660B3" w:rsidRPr="004E396D" w:rsidRDefault="004660B3" w:rsidP="009C3788">
            <w:pPr>
              <w:pStyle w:val="TAC"/>
              <w:rPr>
                <w:ins w:id="669" w:author="Qiming Li" w:date="2020-10-20T08:28:00Z"/>
                <w:rFonts w:cs="Arial"/>
                <w:szCs w:val="18"/>
              </w:rPr>
            </w:pPr>
            <w:ins w:id="670" w:author="Qiming Li" w:date="2020-10-20T08:28:00Z">
              <w:r w:rsidRPr="004E396D">
                <w:rPr>
                  <w:rFonts w:cs="Arial"/>
                  <w:szCs w:val="18"/>
                </w:rPr>
                <w:t>dBm/9.36MHz</w:t>
              </w:r>
            </w:ins>
          </w:p>
        </w:tc>
        <w:tc>
          <w:tcPr>
            <w:tcW w:w="1281" w:type="dxa"/>
          </w:tcPr>
          <w:p w14:paraId="2FFDE4AC" w14:textId="77777777" w:rsidR="004660B3" w:rsidRPr="004E396D" w:rsidRDefault="004660B3" w:rsidP="009C3788">
            <w:pPr>
              <w:pStyle w:val="TAC"/>
              <w:rPr>
                <w:ins w:id="671" w:author="Qiming Li" w:date="2020-10-20T08:28:00Z"/>
                <w:rFonts w:cs="Arial"/>
                <w:szCs w:val="18"/>
              </w:rPr>
            </w:pPr>
            <w:ins w:id="672" w:author="Qiming Li" w:date="2020-10-20T08:28:00Z">
              <w:r w:rsidRPr="004E396D">
                <w:rPr>
                  <w:rFonts w:cs="Arial"/>
                  <w:szCs w:val="18"/>
                </w:rPr>
                <w:t>Config 1,2</w:t>
              </w:r>
            </w:ins>
          </w:p>
        </w:tc>
        <w:tc>
          <w:tcPr>
            <w:tcW w:w="984" w:type="dxa"/>
          </w:tcPr>
          <w:p w14:paraId="3A3A6EDB" w14:textId="77777777" w:rsidR="004660B3" w:rsidRPr="004E396D" w:rsidRDefault="004660B3" w:rsidP="009C3788">
            <w:pPr>
              <w:pStyle w:val="TAC"/>
              <w:rPr>
                <w:ins w:id="673" w:author="Qiming Li" w:date="2020-10-20T08:28:00Z"/>
                <w:rFonts w:cs="Arial"/>
                <w:szCs w:val="18"/>
              </w:rPr>
            </w:pPr>
            <w:ins w:id="674" w:author="Qiming Li" w:date="2020-10-20T08:28:00Z">
              <w:r w:rsidRPr="004E396D">
                <w:rPr>
                  <w:rFonts w:cs="Arial"/>
                  <w:szCs w:val="18"/>
                </w:rPr>
                <w:t>-64.59</w:t>
              </w:r>
            </w:ins>
          </w:p>
        </w:tc>
        <w:tc>
          <w:tcPr>
            <w:tcW w:w="975" w:type="dxa"/>
            <w:gridSpan w:val="3"/>
          </w:tcPr>
          <w:p w14:paraId="6EBB8F43" w14:textId="77777777" w:rsidR="004660B3" w:rsidRPr="004E396D" w:rsidRDefault="004660B3" w:rsidP="009C3788">
            <w:pPr>
              <w:pStyle w:val="TAC"/>
              <w:rPr>
                <w:ins w:id="675" w:author="Qiming Li" w:date="2020-10-20T08:28:00Z"/>
                <w:rFonts w:cs="Arial"/>
                <w:szCs w:val="18"/>
              </w:rPr>
            </w:pPr>
            <w:ins w:id="676" w:author="Qiming Li" w:date="2020-10-20T08:28:00Z">
              <w:r w:rsidRPr="004E396D">
                <w:rPr>
                  <w:rFonts w:cs="Arial"/>
                  <w:szCs w:val="18"/>
                </w:rPr>
                <w:t>-64.59</w:t>
              </w:r>
            </w:ins>
          </w:p>
        </w:tc>
        <w:tc>
          <w:tcPr>
            <w:tcW w:w="993" w:type="dxa"/>
          </w:tcPr>
          <w:p w14:paraId="2C73F706" w14:textId="77777777" w:rsidR="004660B3" w:rsidRPr="004E396D" w:rsidRDefault="004660B3" w:rsidP="009C3788">
            <w:pPr>
              <w:pStyle w:val="TAC"/>
              <w:rPr>
                <w:ins w:id="677" w:author="Qiming Li" w:date="2020-10-20T08:28:00Z"/>
                <w:rFonts w:cs="Arial"/>
                <w:szCs w:val="18"/>
              </w:rPr>
            </w:pPr>
            <w:ins w:id="678" w:author="Qiming Li" w:date="2020-10-20T08:28:00Z">
              <w:r w:rsidRPr="004E396D">
                <w:rPr>
                  <w:rFonts w:cs="Arial"/>
                  <w:szCs w:val="18"/>
                </w:rPr>
                <w:t>-70.05</w:t>
              </w:r>
            </w:ins>
          </w:p>
        </w:tc>
        <w:tc>
          <w:tcPr>
            <w:tcW w:w="1208" w:type="dxa"/>
            <w:gridSpan w:val="2"/>
          </w:tcPr>
          <w:p w14:paraId="77D87A6B" w14:textId="77777777" w:rsidR="004660B3" w:rsidRPr="004E396D" w:rsidRDefault="004660B3" w:rsidP="009C3788">
            <w:pPr>
              <w:pStyle w:val="TAC"/>
              <w:rPr>
                <w:ins w:id="679" w:author="Qiming Li" w:date="2020-10-20T08:28:00Z"/>
                <w:rFonts w:cs="Arial"/>
                <w:szCs w:val="18"/>
              </w:rPr>
            </w:pPr>
            <w:ins w:id="680" w:author="Qiming Li" w:date="2020-10-20T08:28:00Z">
              <w:r w:rsidRPr="004E396D">
                <w:rPr>
                  <w:rFonts w:cs="Arial"/>
                  <w:szCs w:val="18"/>
                </w:rPr>
                <w:t>-62.2</w:t>
              </w:r>
            </w:ins>
          </w:p>
        </w:tc>
      </w:tr>
      <w:tr w:rsidR="004660B3" w:rsidRPr="004E396D" w14:paraId="4B5BBE0D" w14:textId="77777777" w:rsidTr="009C3788">
        <w:trPr>
          <w:cantSplit/>
          <w:trHeight w:val="94"/>
          <w:ins w:id="681" w:author="Qiming Li" w:date="2020-10-20T08:28:00Z"/>
        </w:trPr>
        <w:tc>
          <w:tcPr>
            <w:tcW w:w="2628" w:type="dxa"/>
            <w:gridSpan w:val="2"/>
            <w:vMerge/>
          </w:tcPr>
          <w:p w14:paraId="312785D3" w14:textId="77777777" w:rsidR="004660B3" w:rsidRPr="004E396D" w:rsidRDefault="004660B3" w:rsidP="009C3788">
            <w:pPr>
              <w:pStyle w:val="TAL"/>
              <w:rPr>
                <w:ins w:id="682" w:author="Qiming Li" w:date="2020-10-20T08:28:00Z"/>
                <w:rFonts w:cs="Arial"/>
                <w:szCs w:val="18"/>
              </w:rPr>
            </w:pPr>
          </w:p>
        </w:tc>
        <w:tc>
          <w:tcPr>
            <w:tcW w:w="877" w:type="dxa"/>
          </w:tcPr>
          <w:p w14:paraId="5445C8D1" w14:textId="77777777" w:rsidR="004660B3" w:rsidRPr="004E396D" w:rsidRDefault="004660B3" w:rsidP="009C3788">
            <w:pPr>
              <w:pStyle w:val="TAC"/>
              <w:rPr>
                <w:ins w:id="683" w:author="Qiming Li" w:date="2020-10-20T08:28:00Z"/>
                <w:rFonts w:cs="Arial"/>
                <w:szCs w:val="18"/>
              </w:rPr>
            </w:pPr>
            <w:ins w:id="684" w:author="Qiming Li" w:date="2020-10-20T08:28:00Z">
              <w:r w:rsidRPr="004E396D">
                <w:rPr>
                  <w:rFonts w:cs="Arial"/>
                  <w:szCs w:val="18"/>
                </w:rPr>
                <w:t>dBm/38.16MHz</w:t>
              </w:r>
            </w:ins>
          </w:p>
        </w:tc>
        <w:tc>
          <w:tcPr>
            <w:tcW w:w="1281" w:type="dxa"/>
          </w:tcPr>
          <w:p w14:paraId="1435D99D" w14:textId="77777777" w:rsidR="004660B3" w:rsidRPr="004E396D" w:rsidRDefault="004660B3" w:rsidP="009C3788">
            <w:pPr>
              <w:pStyle w:val="TAC"/>
              <w:rPr>
                <w:ins w:id="685" w:author="Qiming Li" w:date="2020-10-20T08:28:00Z"/>
                <w:rFonts w:cs="Arial"/>
                <w:szCs w:val="18"/>
              </w:rPr>
            </w:pPr>
            <w:ins w:id="686" w:author="Qiming Li" w:date="2020-10-20T08:28:00Z">
              <w:r w:rsidRPr="004E396D">
                <w:rPr>
                  <w:rFonts w:cs="Arial"/>
                  <w:szCs w:val="18"/>
                </w:rPr>
                <w:t>Config 3</w:t>
              </w:r>
            </w:ins>
          </w:p>
        </w:tc>
        <w:tc>
          <w:tcPr>
            <w:tcW w:w="984" w:type="dxa"/>
          </w:tcPr>
          <w:p w14:paraId="70EA0DC9" w14:textId="77777777" w:rsidR="004660B3" w:rsidRPr="004E396D" w:rsidRDefault="004660B3" w:rsidP="009C3788">
            <w:pPr>
              <w:pStyle w:val="TAC"/>
              <w:rPr>
                <w:ins w:id="687" w:author="Qiming Li" w:date="2020-10-20T08:28:00Z"/>
                <w:rFonts w:cs="Arial"/>
                <w:szCs w:val="18"/>
              </w:rPr>
            </w:pPr>
            <w:ins w:id="688" w:author="Qiming Li" w:date="2020-10-20T08:28:00Z">
              <w:r w:rsidRPr="004E396D">
                <w:rPr>
                  <w:rFonts w:cs="Arial"/>
                  <w:szCs w:val="18"/>
                </w:rPr>
                <w:t>-58.49</w:t>
              </w:r>
            </w:ins>
          </w:p>
        </w:tc>
        <w:tc>
          <w:tcPr>
            <w:tcW w:w="975" w:type="dxa"/>
            <w:gridSpan w:val="3"/>
          </w:tcPr>
          <w:p w14:paraId="5E1FC93C" w14:textId="77777777" w:rsidR="004660B3" w:rsidRPr="004E396D" w:rsidRDefault="004660B3" w:rsidP="009C3788">
            <w:pPr>
              <w:pStyle w:val="TAC"/>
              <w:rPr>
                <w:ins w:id="689" w:author="Qiming Li" w:date="2020-10-20T08:28:00Z"/>
                <w:rFonts w:cs="Arial"/>
                <w:szCs w:val="18"/>
              </w:rPr>
            </w:pPr>
            <w:ins w:id="690" w:author="Qiming Li" w:date="2020-10-20T08:28:00Z">
              <w:r w:rsidRPr="004E396D">
                <w:rPr>
                  <w:rFonts w:cs="Arial"/>
                  <w:szCs w:val="18"/>
                </w:rPr>
                <w:t>-58.49</w:t>
              </w:r>
            </w:ins>
          </w:p>
        </w:tc>
        <w:tc>
          <w:tcPr>
            <w:tcW w:w="993" w:type="dxa"/>
          </w:tcPr>
          <w:p w14:paraId="0477EE53" w14:textId="77777777" w:rsidR="004660B3" w:rsidRPr="004E396D" w:rsidRDefault="004660B3" w:rsidP="009C3788">
            <w:pPr>
              <w:pStyle w:val="TAC"/>
              <w:rPr>
                <w:ins w:id="691" w:author="Qiming Li" w:date="2020-10-20T08:28:00Z"/>
                <w:rFonts w:cs="Arial"/>
                <w:szCs w:val="18"/>
              </w:rPr>
            </w:pPr>
            <w:ins w:id="692" w:author="Qiming Li" w:date="2020-10-20T08:28:00Z">
              <w:r w:rsidRPr="004E396D">
                <w:rPr>
                  <w:rFonts w:cs="Arial"/>
                  <w:szCs w:val="18"/>
                </w:rPr>
                <w:t>-63.94</w:t>
              </w:r>
            </w:ins>
          </w:p>
        </w:tc>
        <w:tc>
          <w:tcPr>
            <w:tcW w:w="1208" w:type="dxa"/>
            <w:gridSpan w:val="2"/>
          </w:tcPr>
          <w:p w14:paraId="07FE8C5F" w14:textId="77777777" w:rsidR="004660B3" w:rsidRPr="004E396D" w:rsidRDefault="004660B3" w:rsidP="009C3788">
            <w:pPr>
              <w:pStyle w:val="TAC"/>
              <w:rPr>
                <w:ins w:id="693" w:author="Qiming Li" w:date="2020-10-20T08:28:00Z"/>
                <w:rFonts w:cs="Arial"/>
                <w:szCs w:val="18"/>
              </w:rPr>
            </w:pPr>
            <w:ins w:id="694" w:author="Qiming Li" w:date="2020-10-20T08:28:00Z">
              <w:r w:rsidRPr="004E396D">
                <w:rPr>
                  <w:rFonts w:cs="Arial"/>
                  <w:szCs w:val="18"/>
                </w:rPr>
                <w:t>-56.15</w:t>
              </w:r>
            </w:ins>
          </w:p>
        </w:tc>
      </w:tr>
      <w:tr w:rsidR="004660B3" w:rsidRPr="004E396D" w14:paraId="46E4E739" w14:textId="77777777" w:rsidTr="009C3788">
        <w:trPr>
          <w:cantSplit/>
          <w:trHeight w:val="150"/>
          <w:ins w:id="695" w:author="Qiming Li" w:date="2020-10-20T08:28:00Z"/>
        </w:trPr>
        <w:tc>
          <w:tcPr>
            <w:tcW w:w="2628" w:type="dxa"/>
            <w:gridSpan w:val="2"/>
          </w:tcPr>
          <w:p w14:paraId="1996D2A4" w14:textId="77777777" w:rsidR="004660B3" w:rsidRPr="004E396D" w:rsidRDefault="004660B3" w:rsidP="009C3788">
            <w:pPr>
              <w:pStyle w:val="TAL"/>
              <w:rPr>
                <w:ins w:id="696" w:author="Qiming Li" w:date="2020-10-20T08:28:00Z"/>
              </w:rPr>
            </w:pPr>
            <w:ins w:id="697" w:author="Qiming Li" w:date="2020-10-20T08:28:00Z">
              <w:r w:rsidRPr="004E396D">
                <w:t xml:space="preserve">Propagation Condition </w:t>
              </w:r>
            </w:ins>
          </w:p>
        </w:tc>
        <w:tc>
          <w:tcPr>
            <w:tcW w:w="877" w:type="dxa"/>
          </w:tcPr>
          <w:p w14:paraId="4A1B8FDB" w14:textId="77777777" w:rsidR="004660B3" w:rsidRPr="004E396D" w:rsidRDefault="004660B3" w:rsidP="009C3788">
            <w:pPr>
              <w:pStyle w:val="TAC"/>
              <w:rPr>
                <w:ins w:id="698" w:author="Qiming Li" w:date="2020-10-20T08:28:00Z"/>
              </w:rPr>
            </w:pPr>
          </w:p>
        </w:tc>
        <w:tc>
          <w:tcPr>
            <w:tcW w:w="1281" w:type="dxa"/>
          </w:tcPr>
          <w:p w14:paraId="1E6A99D4" w14:textId="77777777" w:rsidR="004660B3" w:rsidRPr="004E396D" w:rsidRDefault="004660B3" w:rsidP="009C3788">
            <w:pPr>
              <w:pStyle w:val="TAC"/>
              <w:rPr>
                <w:ins w:id="699" w:author="Qiming Li" w:date="2020-10-20T08:28:00Z"/>
                <w:rFonts w:cs="v4.2.0"/>
              </w:rPr>
            </w:pPr>
            <w:ins w:id="700" w:author="Qiming Li" w:date="2020-10-20T08:28:00Z">
              <w:r w:rsidRPr="004E396D">
                <w:t>Config 1,2,3</w:t>
              </w:r>
            </w:ins>
          </w:p>
        </w:tc>
        <w:tc>
          <w:tcPr>
            <w:tcW w:w="1953" w:type="dxa"/>
            <w:gridSpan w:val="3"/>
          </w:tcPr>
          <w:p w14:paraId="7A9C289D" w14:textId="77777777" w:rsidR="004660B3" w:rsidRPr="004E396D" w:rsidRDefault="004660B3" w:rsidP="009C3788">
            <w:pPr>
              <w:pStyle w:val="TAC"/>
              <w:rPr>
                <w:ins w:id="701" w:author="Qiming Li" w:date="2020-10-20T08:28:00Z"/>
              </w:rPr>
            </w:pPr>
            <w:ins w:id="702" w:author="Qiming Li" w:date="2020-10-20T08:28:00Z">
              <w:r w:rsidRPr="004E396D">
                <w:rPr>
                  <w:rFonts w:cs="v4.2.0"/>
                </w:rPr>
                <w:t>AWGN</w:t>
              </w:r>
            </w:ins>
          </w:p>
        </w:tc>
        <w:tc>
          <w:tcPr>
            <w:tcW w:w="2207" w:type="dxa"/>
            <w:gridSpan w:val="4"/>
          </w:tcPr>
          <w:p w14:paraId="53CEFDA1" w14:textId="77777777" w:rsidR="004660B3" w:rsidRPr="004E396D" w:rsidRDefault="004660B3" w:rsidP="009C3788">
            <w:pPr>
              <w:pStyle w:val="TAC"/>
              <w:rPr>
                <w:ins w:id="703" w:author="Qiming Li" w:date="2020-10-20T08:28:00Z"/>
              </w:rPr>
            </w:pPr>
            <w:ins w:id="704" w:author="Qiming Li" w:date="2020-10-20T08:28:00Z">
              <w:r w:rsidRPr="004E396D">
                <w:t>AWGN</w:t>
              </w:r>
            </w:ins>
          </w:p>
        </w:tc>
      </w:tr>
      <w:tr w:rsidR="004660B3" w:rsidRPr="004E396D" w14:paraId="2211B0E8" w14:textId="77777777" w:rsidTr="009C3788">
        <w:trPr>
          <w:cantSplit/>
          <w:trHeight w:val="1023"/>
          <w:ins w:id="705" w:author="Qiming Li" w:date="2020-10-20T08:28:00Z"/>
        </w:trPr>
        <w:tc>
          <w:tcPr>
            <w:tcW w:w="8946" w:type="dxa"/>
            <w:gridSpan w:val="11"/>
          </w:tcPr>
          <w:p w14:paraId="56875876" w14:textId="77777777" w:rsidR="004660B3" w:rsidRPr="004E396D" w:rsidRDefault="004660B3" w:rsidP="009C3788">
            <w:pPr>
              <w:pStyle w:val="TAN"/>
              <w:rPr>
                <w:ins w:id="706" w:author="Qiming Li" w:date="2020-10-20T08:28:00Z"/>
                <w:lang w:val="en-US"/>
              </w:rPr>
            </w:pPr>
            <w:ins w:id="707" w:author="Qiming Li" w:date="2020-10-20T08:28: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14:paraId="21599025" w14:textId="77777777" w:rsidR="004660B3" w:rsidRPr="004E396D" w:rsidRDefault="004660B3" w:rsidP="009C3788">
            <w:pPr>
              <w:pStyle w:val="TAN"/>
              <w:rPr>
                <w:ins w:id="708" w:author="Qiming Li" w:date="2020-10-20T08:28:00Z"/>
                <w:lang w:val="en-US"/>
              </w:rPr>
            </w:pPr>
            <w:ins w:id="709" w:author="Qiming Li" w:date="2020-10-20T08:2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710" w:author="Qiming Li" w:date="2020-10-20T08:28:00Z">
              <w:r w:rsidR="00152A27" w:rsidRPr="004E396D">
                <w:rPr>
                  <w:rFonts w:eastAsia="Calibri" w:cs="v4.2.0"/>
                  <w:noProof/>
                  <w:position w:val="-12"/>
                  <w:szCs w:val="22"/>
                  <w:lang w:val="en-US"/>
                </w:rPr>
                <w:object w:dxaOrig="405" w:dyaOrig="345" w14:anchorId="7EBF13E5">
                  <v:shape id="_x0000_i1025" type="#_x0000_t75" alt="" style="width:22.4pt;height:13.6pt;mso-width-percent:0;mso-height-percent:0;mso-width-percent:0;mso-height-percent:0" o:ole="" fillcolor="window">
                    <v:imagedata r:id="rId13" o:title=""/>
                  </v:shape>
                  <o:OLEObject Type="Embed" ProgID="Equation.3" ShapeID="_x0000_i1025" DrawAspect="Content" ObjectID="_1664907915" r:id="rId20"/>
                </w:object>
              </w:r>
            </w:ins>
            <w:ins w:id="711" w:author="Qiming Li" w:date="2020-10-20T08:28:00Z">
              <w:r w:rsidRPr="004E396D">
                <w:rPr>
                  <w:lang w:val="en-US"/>
                </w:rPr>
                <w:t xml:space="preserve"> to be fulfilled.</w:t>
              </w:r>
            </w:ins>
          </w:p>
          <w:p w14:paraId="03FB96CA" w14:textId="77777777" w:rsidR="004660B3" w:rsidRPr="004E396D" w:rsidRDefault="004660B3" w:rsidP="009C3788">
            <w:pPr>
              <w:pStyle w:val="TAN"/>
              <w:rPr>
                <w:ins w:id="712" w:author="Qiming Li" w:date="2020-10-20T08:28:00Z"/>
                <w:lang w:val="en-US"/>
              </w:rPr>
            </w:pPr>
            <w:ins w:id="713" w:author="Qiming Li" w:date="2020-10-20T08:28:00Z">
              <w:r w:rsidRPr="004E396D">
                <w:rPr>
                  <w:lang w:val="en-US"/>
                </w:rPr>
                <w:t>Note 3:</w:t>
              </w:r>
              <w:r w:rsidRPr="004E396D">
                <w:rPr>
                  <w:lang w:val="en-US"/>
                </w:rPr>
                <w:tab/>
                <w:t>SS-RSRP and Io levels have been derived from other parameters for information purposes. They are not settable parameters themselves.</w:t>
              </w:r>
            </w:ins>
          </w:p>
          <w:p w14:paraId="65D47176" w14:textId="77777777" w:rsidR="004660B3" w:rsidRPr="004E396D" w:rsidRDefault="004660B3" w:rsidP="009C3788">
            <w:pPr>
              <w:pStyle w:val="TAN"/>
              <w:rPr>
                <w:ins w:id="714" w:author="Qiming Li" w:date="2020-10-20T08:28:00Z"/>
                <w:sz w:val="14"/>
              </w:rPr>
            </w:pPr>
            <w:ins w:id="715" w:author="Qiming Li" w:date="2020-10-20T08:28:00Z">
              <w:r w:rsidRPr="004E396D">
                <w:rPr>
                  <w:lang w:val="en-US"/>
                </w:rPr>
                <w:t>Note 4:</w:t>
              </w:r>
              <w:r w:rsidRPr="004E396D">
                <w:rPr>
                  <w:lang w:val="en-US"/>
                </w:rPr>
                <w:tab/>
                <w:t>SS-RSRP minimum requirements are specified assuming independent interference and noise at each receiver antenna port.</w:t>
              </w:r>
            </w:ins>
          </w:p>
        </w:tc>
      </w:tr>
    </w:tbl>
    <w:p w14:paraId="1BBC837C" w14:textId="77777777" w:rsidR="004660B3" w:rsidRPr="004E396D" w:rsidRDefault="004660B3" w:rsidP="004660B3">
      <w:pPr>
        <w:rPr>
          <w:ins w:id="716" w:author="Qiming Li" w:date="2020-10-20T08:28:00Z"/>
        </w:rPr>
      </w:pPr>
    </w:p>
    <w:p w14:paraId="2A0CDF4D" w14:textId="77777777" w:rsidR="004660B3" w:rsidRPr="004E396D" w:rsidRDefault="004660B3" w:rsidP="004660B3">
      <w:pPr>
        <w:pStyle w:val="TH"/>
        <w:rPr>
          <w:ins w:id="717" w:author="Qiming Li" w:date="2020-10-20T08:28:00Z"/>
        </w:rPr>
      </w:pPr>
      <w:ins w:id="718" w:author="Qiming Li" w:date="2020-10-20T08:28:00Z">
        <w:r w:rsidRPr="004E396D">
          <w:t>Table A.</w:t>
        </w:r>
        <w:r>
          <w:t>6.6.2.X</w:t>
        </w:r>
        <w:r w:rsidRPr="004E396D">
          <w:t xml:space="preserve">.1-4: </w:t>
        </w:r>
        <w:r w:rsidRPr="004E396D">
          <w:rPr>
            <w:lang w:eastAsia="zh-CN"/>
          </w:rPr>
          <w:t>DRX</w:t>
        </w:r>
        <w:r w:rsidRPr="004E396D">
          <w:t xml:space="preserve">-Configuration </w:t>
        </w:r>
        <w:r w:rsidRPr="004E396D">
          <w:rPr>
            <w:lang w:eastAsia="zh-CN"/>
          </w:rPr>
          <w:t>for</w:t>
        </w:r>
        <w:r w:rsidRPr="004E396D">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4660B3" w:rsidRPr="004E396D" w14:paraId="59516336" w14:textId="77777777" w:rsidTr="009C3788">
        <w:trPr>
          <w:trHeight w:val="105"/>
          <w:jc w:val="center"/>
          <w:ins w:id="719" w:author="Qiming Li" w:date="2020-10-20T08:28: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4ADF49BD" w14:textId="77777777" w:rsidR="004660B3" w:rsidRPr="004E396D" w:rsidRDefault="004660B3" w:rsidP="009C3788">
            <w:pPr>
              <w:pStyle w:val="TAH"/>
              <w:rPr>
                <w:ins w:id="720" w:author="Qiming Li" w:date="2020-10-20T08:28:00Z"/>
              </w:rPr>
            </w:pPr>
            <w:ins w:id="721" w:author="Qiming Li" w:date="2020-10-20T08:28:00Z">
              <w:r w:rsidRPr="004E396D">
                <w:t>Field</w:t>
              </w:r>
            </w:ins>
          </w:p>
        </w:tc>
        <w:tc>
          <w:tcPr>
            <w:tcW w:w="1021" w:type="dxa"/>
            <w:tcBorders>
              <w:top w:val="single" w:sz="4" w:space="0" w:color="auto"/>
              <w:left w:val="single" w:sz="4" w:space="0" w:color="auto"/>
              <w:bottom w:val="single" w:sz="4" w:space="0" w:color="auto"/>
              <w:right w:val="single" w:sz="4" w:space="0" w:color="auto"/>
            </w:tcBorders>
            <w:hideMark/>
          </w:tcPr>
          <w:p w14:paraId="731CBD69" w14:textId="77777777" w:rsidR="004660B3" w:rsidRPr="004E396D" w:rsidRDefault="004660B3" w:rsidP="009C3788">
            <w:pPr>
              <w:pStyle w:val="TAH"/>
              <w:rPr>
                <w:ins w:id="722" w:author="Qiming Li" w:date="2020-10-20T08:28:00Z"/>
              </w:rPr>
            </w:pPr>
            <w:ins w:id="723" w:author="Qiming Li" w:date="2020-10-20T08:28:00Z">
              <w:r w:rsidRPr="004E396D">
                <w:t>Test1</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09B589C" w14:textId="77777777" w:rsidR="004660B3" w:rsidRPr="004E396D" w:rsidRDefault="004660B3" w:rsidP="009C3788">
            <w:pPr>
              <w:pStyle w:val="TAH"/>
              <w:rPr>
                <w:ins w:id="724" w:author="Qiming Li" w:date="2020-10-20T08:28:00Z"/>
              </w:rPr>
            </w:pPr>
            <w:ins w:id="725" w:author="Qiming Li" w:date="2020-10-20T08:28:00Z">
              <w:r w:rsidRPr="004E396D">
                <w:t>Test2</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52A32F10" w14:textId="77777777" w:rsidR="004660B3" w:rsidRPr="004E396D" w:rsidRDefault="004660B3" w:rsidP="009C3788">
            <w:pPr>
              <w:pStyle w:val="TAH"/>
              <w:rPr>
                <w:ins w:id="726" w:author="Qiming Li" w:date="2020-10-20T08:28:00Z"/>
              </w:rPr>
            </w:pPr>
            <w:ins w:id="727" w:author="Qiming Li" w:date="2020-10-20T08:28:00Z">
              <w:r w:rsidRPr="004E396D">
                <w:t>Comment</w:t>
              </w:r>
            </w:ins>
          </w:p>
        </w:tc>
      </w:tr>
      <w:tr w:rsidR="004660B3" w:rsidRPr="004E396D" w14:paraId="5B21DFEF" w14:textId="77777777" w:rsidTr="009C3788">
        <w:trPr>
          <w:trHeight w:val="105"/>
          <w:jc w:val="center"/>
          <w:ins w:id="728" w:author="Qiming Li" w:date="2020-10-20T08:28:00Z"/>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257E5C3" w14:textId="77777777" w:rsidR="004660B3" w:rsidRPr="004E396D" w:rsidRDefault="004660B3" w:rsidP="009C3788">
            <w:pPr>
              <w:pStyle w:val="TAH"/>
              <w:rPr>
                <w:ins w:id="729" w:author="Qiming Li" w:date="2020-10-20T08:28:00Z"/>
              </w:rPr>
            </w:pPr>
          </w:p>
        </w:tc>
        <w:tc>
          <w:tcPr>
            <w:tcW w:w="1021" w:type="dxa"/>
            <w:tcBorders>
              <w:top w:val="single" w:sz="4" w:space="0" w:color="auto"/>
              <w:left w:val="single" w:sz="4" w:space="0" w:color="auto"/>
              <w:bottom w:val="single" w:sz="4" w:space="0" w:color="auto"/>
              <w:right w:val="single" w:sz="4" w:space="0" w:color="auto"/>
            </w:tcBorders>
            <w:hideMark/>
          </w:tcPr>
          <w:p w14:paraId="211626D5" w14:textId="77777777" w:rsidR="004660B3" w:rsidRPr="004E396D" w:rsidRDefault="004660B3" w:rsidP="009C3788">
            <w:pPr>
              <w:pStyle w:val="TAH"/>
              <w:rPr>
                <w:ins w:id="730" w:author="Qiming Li" w:date="2020-10-20T08:28:00Z"/>
              </w:rPr>
            </w:pPr>
            <w:ins w:id="731" w:author="Qiming Li" w:date="2020-10-20T08:28:00Z">
              <w:r w:rsidRPr="004E396D">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9DC8DAC" w14:textId="77777777" w:rsidR="004660B3" w:rsidRPr="004E396D" w:rsidRDefault="004660B3" w:rsidP="009C3788">
            <w:pPr>
              <w:pStyle w:val="TAH"/>
              <w:rPr>
                <w:ins w:id="732" w:author="Qiming Li" w:date="2020-10-20T08:28:00Z"/>
              </w:rPr>
            </w:pPr>
            <w:ins w:id="733" w:author="Qiming Li" w:date="2020-10-20T08:28:00Z">
              <w:r w:rsidRPr="004E396D">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D33E696" w14:textId="77777777" w:rsidR="004660B3" w:rsidRPr="004E396D" w:rsidRDefault="004660B3" w:rsidP="009C3788">
            <w:pPr>
              <w:pStyle w:val="TAH"/>
              <w:rPr>
                <w:ins w:id="734" w:author="Qiming Li" w:date="2020-10-20T08:28:00Z"/>
              </w:rPr>
            </w:pPr>
          </w:p>
        </w:tc>
      </w:tr>
      <w:tr w:rsidR="004660B3" w:rsidRPr="004E396D" w14:paraId="7BEE8CB0" w14:textId="77777777" w:rsidTr="009C3788">
        <w:trPr>
          <w:jc w:val="center"/>
          <w:ins w:id="735" w:author="Qiming Li" w:date="2020-10-20T08:28:00Z"/>
        </w:trPr>
        <w:tc>
          <w:tcPr>
            <w:tcW w:w="3345" w:type="dxa"/>
            <w:tcBorders>
              <w:top w:val="single" w:sz="4" w:space="0" w:color="auto"/>
              <w:left w:val="single" w:sz="4" w:space="0" w:color="auto"/>
              <w:bottom w:val="single" w:sz="4" w:space="0" w:color="auto"/>
              <w:right w:val="single" w:sz="4" w:space="0" w:color="auto"/>
            </w:tcBorders>
            <w:vAlign w:val="center"/>
            <w:hideMark/>
          </w:tcPr>
          <w:p w14:paraId="3D98ACB1" w14:textId="77777777" w:rsidR="004660B3" w:rsidRPr="004E396D" w:rsidRDefault="004660B3" w:rsidP="009C3788">
            <w:pPr>
              <w:pStyle w:val="TAC"/>
              <w:rPr>
                <w:ins w:id="736" w:author="Qiming Li" w:date="2020-10-20T08:28:00Z"/>
                <w:rFonts w:cs="Arial"/>
              </w:rPr>
            </w:pPr>
            <w:ins w:id="737" w:author="Qiming Li" w:date="2020-10-20T08:28:00Z">
              <w:r w:rsidRPr="004E396D">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2525C61D" w14:textId="77777777" w:rsidR="004660B3" w:rsidRPr="004E396D" w:rsidRDefault="004660B3" w:rsidP="009C3788">
            <w:pPr>
              <w:pStyle w:val="TAC"/>
              <w:rPr>
                <w:ins w:id="738" w:author="Qiming Li" w:date="2020-10-20T08:28:00Z"/>
                <w:rFonts w:cs="Arial"/>
              </w:rPr>
            </w:pPr>
            <w:ins w:id="739" w:author="Qiming Li" w:date="2020-10-20T08:28:00Z">
              <w:r w:rsidRPr="004E396D">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352E08C6" w14:textId="77777777" w:rsidR="004660B3" w:rsidRPr="004E396D" w:rsidRDefault="004660B3" w:rsidP="009C3788">
            <w:pPr>
              <w:pStyle w:val="TAC"/>
              <w:rPr>
                <w:ins w:id="740" w:author="Qiming Li" w:date="2020-10-20T08:28:00Z"/>
                <w:rFonts w:cs="Arial"/>
              </w:rPr>
            </w:pPr>
            <w:ins w:id="741" w:author="Qiming Li" w:date="2020-10-20T08:28:00Z">
              <w:r w:rsidRPr="004E396D">
                <w:rPr>
                  <w:rFonts w:cs="Arial"/>
                </w:rPr>
                <w:t>ms1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42135D49" w14:textId="77777777" w:rsidR="004660B3" w:rsidRPr="004E396D" w:rsidRDefault="004660B3" w:rsidP="009C3788">
            <w:pPr>
              <w:pStyle w:val="TAC"/>
              <w:rPr>
                <w:ins w:id="742" w:author="Qiming Li" w:date="2020-10-20T08:28:00Z"/>
                <w:rFonts w:cs="Arial"/>
              </w:rPr>
            </w:pPr>
            <w:ins w:id="743" w:author="Qiming Li" w:date="2020-10-20T08:28:00Z">
              <w:r w:rsidRPr="004E396D">
                <w:rPr>
                  <w:rFonts w:cs="Arial"/>
                  <w:lang w:eastAsia="zh-CN"/>
                </w:rPr>
                <w:t xml:space="preserve">As specified in </w:t>
              </w:r>
              <w:r w:rsidRPr="004E396D">
                <w:rPr>
                  <w:rFonts w:cs="Arial"/>
                </w:rPr>
                <w:t>clause 6.3.2 in TS 38.331 [2]</w:t>
              </w:r>
            </w:ins>
          </w:p>
        </w:tc>
      </w:tr>
      <w:tr w:rsidR="004660B3" w:rsidRPr="004E396D" w14:paraId="29B8FEB5" w14:textId="77777777" w:rsidTr="009C3788">
        <w:trPr>
          <w:jc w:val="center"/>
          <w:ins w:id="744" w:author="Qiming Li" w:date="2020-10-20T08:28:00Z"/>
        </w:trPr>
        <w:tc>
          <w:tcPr>
            <w:tcW w:w="3345" w:type="dxa"/>
            <w:tcBorders>
              <w:top w:val="single" w:sz="4" w:space="0" w:color="auto"/>
              <w:left w:val="single" w:sz="4" w:space="0" w:color="auto"/>
              <w:bottom w:val="single" w:sz="4" w:space="0" w:color="auto"/>
              <w:right w:val="single" w:sz="4" w:space="0" w:color="auto"/>
            </w:tcBorders>
            <w:vAlign w:val="center"/>
            <w:hideMark/>
          </w:tcPr>
          <w:p w14:paraId="09982D9B" w14:textId="77777777" w:rsidR="004660B3" w:rsidRPr="004E396D" w:rsidRDefault="004660B3" w:rsidP="009C3788">
            <w:pPr>
              <w:pStyle w:val="TAC"/>
              <w:rPr>
                <w:ins w:id="745" w:author="Qiming Li" w:date="2020-10-20T08:28:00Z"/>
                <w:rFonts w:cs="Arial"/>
              </w:rPr>
            </w:pPr>
            <w:ins w:id="746" w:author="Qiming Li" w:date="2020-10-20T08:28:00Z">
              <w:r w:rsidRPr="004E396D">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2E1A5BEA" w14:textId="77777777" w:rsidR="004660B3" w:rsidRPr="004E396D" w:rsidRDefault="004660B3" w:rsidP="009C3788">
            <w:pPr>
              <w:pStyle w:val="TAC"/>
              <w:rPr>
                <w:ins w:id="747" w:author="Qiming Li" w:date="2020-10-20T08:28:00Z"/>
                <w:rFonts w:cs="Arial"/>
              </w:rPr>
            </w:pPr>
            <w:ins w:id="748" w:author="Qiming Li" w:date="2020-10-20T08:28:00Z">
              <w:r w:rsidRPr="004E396D">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444FA39" w14:textId="77777777" w:rsidR="004660B3" w:rsidRPr="004E396D" w:rsidRDefault="004660B3" w:rsidP="009C3788">
            <w:pPr>
              <w:pStyle w:val="TAC"/>
              <w:rPr>
                <w:ins w:id="749" w:author="Qiming Li" w:date="2020-10-20T08:28:00Z"/>
                <w:rFonts w:cs="Arial"/>
              </w:rPr>
            </w:pPr>
            <w:ins w:id="750" w:author="Qiming Li" w:date="2020-10-20T08:28:00Z">
              <w:r w:rsidRPr="004E396D">
                <w:rPr>
                  <w:rFonts w:cs="Arial"/>
                </w:rPr>
                <w:t>ms1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5402ADC" w14:textId="77777777" w:rsidR="004660B3" w:rsidRPr="004E396D" w:rsidRDefault="004660B3" w:rsidP="009C3788">
            <w:pPr>
              <w:pStyle w:val="TAC"/>
              <w:rPr>
                <w:ins w:id="751" w:author="Qiming Li" w:date="2020-10-20T08:28:00Z"/>
                <w:rFonts w:cs="Arial"/>
              </w:rPr>
            </w:pPr>
          </w:p>
        </w:tc>
      </w:tr>
      <w:tr w:rsidR="004660B3" w:rsidRPr="004E396D" w14:paraId="618103D2" w14:textId="77777777" w:rsidTr="009C3788">
        <w:trPr>
          <w:jc w:val="center"/>
          <w:ins w:id="752" w:author="Qiming Li" w:date="2020-10-20T08:28:00Z"/>
        </w:trPr>
        <w:tc>
          <w:tcPr>
            <w:tcW w:w="3345" w:type="dxa"/>
            <w:tcBorders>
              <w:top w:val="single" w:sz="4" w:space="0" w:color="auto"/>
              <w:left w:val="single" w:sz="4" w:space="0" w:color="auto"/>
              <w:bottom w:val="single" w:sz="4" w:space="0" w:color="auto"/>
              <w:right w:val="single" w:sz="4" w:space="0" w:color="auto"/>
            </w:tcBorders>
            <w:vAlign w:val="center"/>
            <w:hideMark/>
          </w:tcPr>
          <w:p w14:paraId="391035DA" w14:textId="77777777" w:rsidR="004660B3" w:rsidRPr="004E396D" w:rsidRDefault="004660B3" w:rsidP="009C3788">
            <w:pPr>
              <w:pStyle w:val="TAC"/>
              <w:rPr>
                <w:ins w:id="753" w:author="Qiming Li" w:date="2020-10-20T08:28:00Z"/>
                <w:rFonts w:cs="Arial"/>
              </w:rPr>
            </w:pPr>
            <w:ins w:id="754" w:author="Qiming Li" w:date="2020-10-20T08:28:00Z">
              <w:r w:rsidRPr="004E396D">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3DEECCB4" w14:textId="77777777" w:rsidR="004660B3" w:rsidRPr="004E396D" w:rsidRDefault="004660B3" w:rsidP="009C3788">
            <w:pPr>
              <w:pStyle w:val="TAC"/>
              <w:rPr>
                <w:ins w:id="755" w:author="Qiming Li" w:date="2020-10-20T08:28:00Z"/>
                <w:rFonts w:cs="Arial"/>
              </w:rPr>
            </w:pPr>
            <w:ins w:id="756" w:author="Qiming Li" w:date="2020-10-20T08:28:00Z">
              <w:r w:rsidRPr="004E396D">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0D2FED6F" w14:textId="77777777" w:rsidR="004660B3" w:rsidRPr="004E396D" w:rsidRDefault="004660B3" w:rsidP="009C3788">
            <w:pPr>
              <w:pStyle w:val="TAC"/>
              <w:rPr>
                <w:ins w:id="757" w:author="Qiming Li" w:date="2020-10-20T08:28:00Z"/>
                <w:rFonts w:cs="Arial"/>
              </w:rPr>
            </w:pPr>
            <w:ins w:id="758" w:author="Qiming Li" w:date="2020-10-20T08:28:00Z">
              <w:r w:rsidRPr="004E396D">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2B47F37" w14:textId="77777777" w:rsidR="004660B3" w:rsidRPr="004E396D" w:rsidRDefault="004660B3" w:rsidP="009C3788">
            <w:pPr>
              <w:pStyle w:val="TAC"/>
              <w:rPr>
                <w:ins w:id="759" w:author="Qiming Li" w:date="2020-10-20T08:28:00Z"/>
                <w:rFonts w:cs="Arial"/>
              </w:rPr>
            </w:pPr>
          </w:p>
        </w:tc>
      </w:tr>
      <w:tr w:rsidR="004660B3" w:rsidRPr="004E396D" w14:paraId="353DFA57" w14:textId="77777777" w:rsidTr="009C3788">
        <w:trPr>
          <w:trHeight w:val="151"/>
          <w:jc w:val="center"/>
          <w:ins w:id="760" w:author="Qiming Li" w:date="2020-10-20T08:28:00Z"/>
        </w:trPr>
        <w:tc>
          <w:tcPr>
            <w:tcW w:w="3345" w:type="dxa"/>
            <w:tcBorders>
              <w:top w:val="single" w:sz="4" w:space="0" w:color="auto"/>
              <w:left w:val="single" w:sz="4" w:space="0" w:color="auto"/>
              <w:bottom w:val="single" w:sz="4" w:space="0" w:color="auto"/>
              <w:right w:val="single" w:sz="4" w:space="0" w:color="auto"/>
            </w:tcBorders>
            <w:vAlign w:val="center"/>
            <w:hideMark/>
          </w:tcPr>
          <w:p w14:paraId="2D7C7AE4" w14:textId="77777777" w:rsidR="004660B3" w:rsidRPr="004E396D" w:rsidRDefault="004660B3" w:rsidP="009C3788">
            <w:pPr>
              <w:pStyle w:val="TAC"/>
              <w:rPr>
                <w:ins w:id="761" w:author="Qiming Li" w:date="2020-10-20T08:28:00Z"/>
                <w:rFonts w:cs="Arial"/>
              </w:rPr>
            </w:pPr>
            <w:ins w:id="762" w:author="Qiming Li" w:date="2020-10-20T08:28:00Z">
              <w:r w:rsidRPr="004E396D">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1B834104" w14:textId="77777777" w:rsidR="004660B3" w:rsidRPr="004E396D" w:rsidRDefault="004660B3" w:rsidP="009C3788">
            <w:pPr>
              <w:pStyle w:val="TAC"/>
              <w:rPr>
                <w:ins w:id="763" w:author="Qiming Li" w:date="2020-10-20T08:28:00Z"/>
                <w:rFonts w:cs="Arial"/>
              </w:rPr>
            </w:pPr>
            <w:ins w:id="764" w:author="Qiming Li" w:date="2020-10-20T08:28:00Z">
              <w:r w:rsidRPr="004E396D">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561F52C" w14:textId="77777777" w:rsidR="004660B3" w:rsidRPr="004E396D" w:rsidRDefault="004660B3" w:rsidP="009C3788">
            <w:pPr>
              <w:pStyle w:val="TAC"/>
              <w:rPr>
                <w:ins w:id="765" w:author="Qiming Li" w:date="2020-10-20T08:28:00Z"/>
                <w:rFonts w:cs="Arial"/>
              </w:rPr>
            </w:pPr>
            <w:ins w:id="766" w:author="Qiming Li" w:date="2020-10-20T08:28:00Z">
              <w:r w:rsidRPr="004E396D">
                <w:rPr>
                  <w:rFonts w:cs="Arial"/>
                  <w:lang w:eastAsia="zh-CN"/>
                </w:rPr>
                <w:t>sl1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A074DBB" w14:textId="77777777" w:rsidR="004660B3" w:rsidRPr="004E396D" w:rsidRDefault="004660B3" w:rsidP="009C3788">
            <w:pPr>
              <w:pStyle w:val="TAC"/>
              <w:rPr>
                <w:ins w:id="767" w:author="Qiming Li" w:date="2020-10-20T08:28:00Z"/>
                <w:rFonts w:cs="Arial"/>
              </w:rPr>
            </w:pPr>
          </w:p>
        </w:tc>
      </w:tr>
      <w:tr w:rsidR="004660B3" w:rsidRPr="004E396D" w14:paraId="62582265" w14:textId="77777777" w:rsidTr="009C3788">
        <w:trPr>
          <w:jc w:val="center"/>
          <w:ins w:id="768" w:author="Qiming Li" w:date="2020-10-20T08:28:00Z"/>
        </w:trPr>
        <w:tc>
          <w:tcPr>
            <w:tcW w:w="3345" w:type="dxa"/>
            <w:tcBorders>
              <w:top w:val="single" w:sz="4" w:space="0" w:color="auto"/>
              <w:left w:val="single" w:sz="4" w:space="0" w:color="auto"/>
              <w:bottom w:val="single" w:sz="4" w:space="0" w:color="auto"/>
              <w:right w:val="single" w:sz="4" w:space="0" w:color="auto"/>
            </w:tcBorders>
            <w:vAlign w:val="center"/>
            <w:hideMark/>
          </w:tcPr>
          <w:p w14:paraId="25B9BBAA" w14:textId="77777777" w:rsidR="004660B3" w:rsidRPr="004E396D" w:rsidRDefault="004660B3" w:rsidP="009C3788">
            <w:pPr>
              <w:pStyle w:val="TAC"/>
              <w:rPr>
                <w:ins w:id="769" w:author="Qiming Li" w:date="2020-10-20T08:28:00Z"/>
                <w:rFonts w:cs="Arial"/>
                <w:vertAlign w:val="superscript"/>
              </w:rPr>
            </w:pPr>
            <w:ins w:id="770" w:author="Qiming Li" w:date="2020-10-20T08:28:00Z">
              <w:r w:rsidRPr="004E396D">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61613D5A" w14:textId="77777777" w:rsidR="004660B3" w:rsidRPr="004E396D" w:rsidRDefault="004660B3" w:rsidP="009C3788">
            <w:pPr>
              <w:pStyle w:val="TAC"/>
              <w:rPr>
                <w:ins w:id="771" w:author="Qiming Li" w:date="2020-10-20T08:28:00Z"/>
                <w:rFonts w:cs="Arial"/>
              </w:rPr>
            </w:pPr>
            <w:ins w:id="772" w:author="Qiming Li" w:date="2020-10-20T08:28:00Z">
              <w:r w:rsidRPr="004E396D">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6A7B824E" w14:textId="77777777" w:rsidR="004660B3" w:rsidRPr="004E396D" w:rsidRDefault="004660B3" w:rsidP="009C3788">
            <w:pPr>
              <w:pStyle w:val="TAC"/>
              <w:rPr>
                <w:ins w:id="773" w:author="Qiming Li" w:date="2020-10-20T08:28:00Z"/>
                <w:rFonts w:cs="Arial"/>
              </w:rPr>
            </w:pPr>
            <w:ins w:id="774" w:author="Qiming Li" w:date="2020-10-20T08:28:00Z">
              <w:r w:rsidRPr="004E396D">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F42D7A9" w14:textId="77777777" w:rsidR="004660B3" w:rsidRPr="004E396D" w:rsidRDefault="004660B3" w:rsidP="009C3788">
            <w:pPr>
              <w:pStyle w:val="TAC"/>
              <w:rPr>
                <w:ins w:id="775" w:author="Qiming Li" w:date="2020-10-20T08:28:00Z"/>
                <w:rFonts w:cs="Arial"/>
              </w:rPr>
            </w:pPr>
          </w:p>
        </w:tc>
      </w:tr>
      <w:tr w:rsidR="004660B3" w:rsidRPr="004E396D" w14:paraId="4130E8CD" w14:textId="77777777" w:rsidTr="009C3788">
        <w:trPr>
          <w:jc w:val="center"/>
          <w:ins w:id="776" w:author="Qiming Li" w:date="2020-10-20T08:28:00Z"/>
        </w:trPr>
        <w:tc>
          <w:tcPr>
            <w:tcW w:w="3345" w:type="dxa"/>
            <w:tcBorders>
              <w:top w:val="single" w:sz="4" w:space="0" w:color="auto"/>
              <w:left w:val="single" w:sz="4" w:space="0" w:color="auto"/>
              <w:bottom w:val="single" w:sz="4" w:space="0" w:color="auto"/>
              <w:right w:val="single" w:sz="4" w:space="0" w:color="auto"/>
            </w:tcBorders>
            <w:vAlign w:val="center"/>
          </w:tcPr>
          <w:p w14:paraId="6A2C58C7" w14:textId="77777777" w:rsidR="004660B3" w:rsidRPr="004E396D" w:rsidRDefault="004660B3" w:rsidP="009C3788">
            <w:pPr>
              <w:pStyle w:val="TAC"/>
              <w:rPr>
                <w:ins w:id="777" w:author="Qiming Li" w:date="2020-10-20T08:28:00Z"/>
                <w:rFonts w:cs="Arial"/>
              </w:rPr>
            </w:pPr>
            <w:ins w:id="778" w:author="Qiming Li" w:date="2020-10-20T08:28:00Z">
              <w:r w:rsidRPr="004E396D">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4256AD33" w14:textId="77777777" w:rsidR="004660B3" w:rsidRPr="004E396D" w:rsidRDefault="004660B3" w:rsidP="009C3788">
            <w:pPr>
              <w:pStyle w:val="TAC"/>
              <w:rPr>
                <w:ins w:id="779" w:author="Qiming Li" w:date="2020-10-20T08:28:00Z"/>
                <w:rFonts w:cs="Arial"/>
              </w:rPr>
            </w:pPr>
            <w:ins w:id="780" w:author="Qiming Li" w:date="2020-10-20T08:28:00Z">
              <w:r w:rsidRPr="004E396D">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23F4E61" w14:textId="77777777" w:rsidR="004660B3" w:rsidRPr="004E396D" w:rsidRDefault="004660B3" w:rsidP="009C3788">
            <w:pPr>
              <w:pStyle w:val="TAC"/>
              <w:rPr>
                <w:ins w:id="781" w:author="Qiming Li" w:date="2020-10-20T08:28:00Z"/>
                <w:rFonts w:cs="Arial"/>
              </w:rPr>
            </w:pPr>
            <w:ins w:id="782" w:author="Qiming Li" w:date="2020-10-20T08:28:00Z">
              <w:r w:rsidRPr="004E396D">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14:paraId="21AE9257" w14:textId="77777777" w:rsidR="004660B3" w:rsidRPr="004E396D" w:rsidRDefault="004660B3" w:rsidP="009C3788">
            <w:pPr>
              <w:pStyle w:val="TAC"/>
              <w:rPr>
                <w:ins w:id="783" w:author="Qiming Li" w:date="2020-10-20T08:28:00Z"/>
                <w:rFonts w:cs="Arial"/>
              </w:rPr>
            </w:pPr>
          </w:p>
        </w:tc>
      </w:tr>
    </w:tbl>
    <w:p w14:paraId="0C5FC81C" w14:textId="77777777" w:rsidR="004660B3" w:rsidRPr="004E396D" w:rsidRDefault="004660B3" w:rsidP="004660B3">
      <w:pPr>
        <w:rPr>
          <w:ins w:id="784" w:author="Qiming Li" w:date="2020-10-20T08:28:00Z"/>
        </w:rPr>
      </w:pPr>
    </w:p>
    <w:p w14:paraId="518C8029" w14:textId="77777777" w:rsidR="004660B3" w:rsidRPr="004E396D" w:rsidRDefault="004660B3" w:rsidP="004660B3">
      <w:pPr>
        <w:pStyle w:val="TH"/>
        <w:rPr>
          <w:ins w:id="785" w:author="Qiming Li" w:date="2020-10-20T08:28:00Z"/>
        </w:rPr>
      </w:pPr>
      <w:ins w:id="786" w:author="Qiming Li" w:date="2020-10-20T08:28:00Z">
        <w:r w:rsidRPr="004E396D">
          <w:t>Table A.</w:t>
        </w:r>
        <w:r>
          <w:t>6.6.2.X</w:t>
        </w:r>
        <w:r w:rsidRPr="004E396D">
          <w:t xml:space="preserve">.1-5: </w:t>
        </w:r>
        <w:r w:rsidRPr="004E396D">
          <w:rPr>
            <w:i/>
            <w:noProof/>
          </w:rPr>
          <w:t>TimeAlignmentTimer</w:t>
        </w:r>
        <w:r w:rsidRPr="004E396D">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4660B3" w:rsidRPr="004E396D" w14:paraId="2FBA4ECE" w14:textId="77777777" w:rsidTr="009C3788">
        <w:trPr>
          <w:trHeight w:val="424"/>
          <w:jc w:val="center"/>
          <w:ins w:id="787" w:author="Qiming Li" w:date="2020-10-20T08:28:00Z"/>
        </w:trPr>
        <w:tc>
          <w:tcPr>
            <w:tcW w:w="3345" w:type="dxa"/>
            <w:tcBorders>
              <w:top w:val="single" w:sz="4" w:space="0" w:color="auto"/>
              <w:left w:val="single" w:sz="4" w:space="0" w:color="auto"/>
              <w:bottom w:val="single" w:sz="4" w:space="0" w:color="auto"/>
              <w:right w:val="single" w:sz="4" w:space="0" w:color="auto"/>
            </w:tcBorders>
            <w:vAlign w:val="center"/>
            <w:hideMark/>
          </w:tcPr>
          <w:p w14:paraId="161D8242" w14:textId="77777777" w:rsidR="004660B3" w:rsidRPr="004E396D" w:rsidRDefault="004660B3" w:rsidP="009C3788">
            <w:pPr>
              <w:pStyle w:val="TAH"/>
              <w:rPr>
                <w:ins w:id="788" w:author="Qiming Li" w:date="2020-10-20T08:28:00Z"/>
              </w:rPr>
            </w:pPr>
            <w:ins w:id="789" w:author="Qiming Li" w:date="2020-10-20T08:28:00Z">
              <w:r w:rsidRPr="004E396D">
                <w:t>Field</w:t>
              </w:r>
            </w:ins>
          </w:p>
        </w:tc>
        <w:tc>
          <w:tcPr>
            <w:tcW w:w="1021" w:type="dxa"/>
            <w:tcBorders>
              <w:top w:val="single" w:sz="4" w:space="0" w:color="auto"/>
              <w:left w:val="single" w:sz="4" w:space="0" w:color="auto"/>
              <w:right w:val="single" w:sz="4" w:space="0" w:color="auto"/>
            </w:tcBorders>
            <w:vAlign w:val="center"/>
            <w:hideMark/>
          </w:tcPr>
          <w:p w14:paraId="051ADDE5" w14:textId="77777777" w:rsidR="004660B3" w:rsidRPr="004E396D" w:rsidRDefault="004660B3" w:rsidP="009C3788">
            <w:pPr>
              <w:pStyle w:val="TAH"/>
              <w:rPr>
                <w:ins w:id="790" w:author="Qiming Li" w:date="2020-10-20T08:28:00Z"/>
              </w:rPr>
            </w:pPr>
            <w:ins w:id="791" w:author="Qiming Li" w:date="2020-10-20T08:28:00Z">
              <w:r w:rsidRPr="004E396D">
                <w:t>Value</w:t>
              </w:r>
            </w:ins>
          </w:p>
        </w:tc>
        <w:tc>
          <w:tcPr>
            <w:tcW w:w="3061" w:type="dxa"/>
            <w:tcBorders>
              <w:top w:val="single" w:sz="4" w:space="0" w:color="auto"/>
              <w:left w:val="single" w:sz="4" w:space="0" w:color="auto"/>
              <w:bottom w:val="single" w:sz="4" w:space="0" w:color="auto"/>
              <w:right w:val="single" w:sz="4" w:space="0" w:color="auto"/>
            </w:tcBorders>
            <w:vAlign w:val="center"/>
            <w:hideMark/>
          </w:tcPr>
          <w:p w14:paraId="72BF4B57" w14:textId="77777777" w:rsidR="004660B3" w:rsidRPr="004E396D" w:rsidRDefault="004660B3" w:rsidP="009C3788">
            <w:pPr>
              <w:pStyle w:val="TAH"/>
              <w:rPr>
                <w:ins w:id="792" w:author="Qiming Li" w:date="2020-10-20T08:28:00Z"/>
              </w:rPr>
            </w:pPr>
            <w:ins w:id="793" w:author="Qiming Li" w:date="2020-10-20T08:28:00Z">
              <w:r w:rsidRPr="004E396D">
                <w:t>Comment</w:t>
              </w:r>
            </w:ins>
          </w:p>
        </w:tc>
      </w:tr>
      <w:tr w:rsidR="004660B3" w:rsidRPr="004E396D" w14:paraId="09A4A66C" w14:textId="77777777" w:rsidTr="009C3788">
        <w:trPr>
          <w:jc w:val="center"/>
          <w:ins w:id="794" w:author="Qiming Li" w:date="2020-10-20T08:28:00Z"/>
        </w:trPr>
        <w:tc>
          <w:tcPr>
            <w:tcW w:w="3345" w:type="dxa"/>
            <w:tcBorders>
              <w:top w:val="single" w:sz="4" w:space="0" w:color="auto"/>
              <w:left w:val="single" w:sz="4" w:space="0" w:color="auto"/>
              <w:bottom w:val="single" w:sz="4" w:space="0" w:color="auto"/>
              <w:right w:val="single" w:sz="4" w:space="0" w:color="auto"/>
            </w:tcBorders>
            <w:vAlign w:val="center"/>
            <w:hideMark/>
          </w:tcPr>
          <w:p w14:paraId="196DF49A" w14:textId="77777777" w:rsidR="004660B3" w:rsidRPr="004E396D" w:rsidRDefault="004660B3" w:rsidP="009C3788">
            <w:pPr>
              <w:pStyle w:val="TAC"/>
              <w:rPr>
                <w:ins w:id="795" w:author="Qiming Li" w:date="2020-10-20T08:28:00Z"/>
              </w:rPr>
            </w:pPr>
            <w:ins w:id="796" w:author="Qiming Li" w:date="2020-10-20T08:28:00Z">
              <w:r w:rsidRPr="004E396D">
                <w:t>TimeAlignmentTimer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A4D8187" w14:textId="77777777" w:rsidR="004660B3" w:rsidRPr="004E396D" w:rsidRDefault="004660B3" w:rsidP="009C3788">
            <w:pPr>
              <w:pStyle w:val="TAC"/>
              <w:rPr>
                <w:ins w:id="797" w:author="Qiming Li" w:date="2020-10-20T08:28:00Z"/>
              </w:rPr>
            </w:pPr>
            <w:ins w:id="798" w:author="Qiming Li" w:date="2020-10-20T08:28:00Z">
              <w:r w:rsidRPr="004E396D">
                <w:t>ms500</w:t>
              </w:r>
            </w:ins>
          </w:p>
        </w:tc>
        <w:tc>
          <w:tcPr>
            <w:tcW w:w="3061" w:type="dxa"/>
            <w:tcBorders>
              <w:top w:val="single" w:sz="4" w:space="0" w:color="auto"/>
              <w:left w:val="single" w:sz="4" w:space="0" w:color="auto"/>
              <w:bottom w:val="single" w:sz="4" w:space="0" w:color="auto"/>
              <w:right w:val="single" w:sz="4" w:space="0" w:color="auto"/>
            </w:tcBorders>
            <w:hideMark/>
          </w:tcPr>
          <w:p w14:paraId="7A6ED9C0" w14:textId="77777777" w:rsidR="004660B3" w:rsidRPr="004E396D" w:rsidRDefault="004660B3" w:rsidP="009C3788">
            <w:pPr>
              <w:pStyle w:val="TAC"/>
              <w:rPr>
                <w:ins w:id="799" w:author="Qiming Li" w:date="2020-10-20T08:28:00Z"/>
              </w:rPr>
            </w:pPr>
            <w:ins w:id="800" w:author="Qiming Li" w:date="2020-10-20T08:28:00Z">
              <w:r w:rsidRPr="004E396D">
                <w:t>As specified in clause 6.3.2 in TS 38.331 [2]</w:t>
              </w:r>
            </w:ins>
          </w:p>
        </w:tc>
      </w:tr>
    </w:tbl>
    <w:p w14:paraId="0C912087" w14:textId="77777777" w:rsidR="004660B3" w:rsidRPr="004E396D" w:rsidRDefault="004660B3" w:rsidP="004660B3">
      <w:pPr>
        <w:rPr>
          <w:ins w:id="801" w:author="Qiming Li" w:date="2020-10-20T08:28:00Z"/>
        </w:rPr>
      </w:pPr>
    </w:p>
    <w:p w14:paraId="3699A3B9" w14:textId="77777777" w:rsidR="004660B3" w:rsidRPr="004E396D" w:rsidRDefault="004660B3" w:rsidP="004660B3">
      <w:pPr>
        <w:pStyle w:val="Heading5"/>
        <w:rPr>
          <w:ins w:id="802" w:author="Qiming Li" w:date="2020-10-20T08:28:00Z"/>
        </w:rPr>
      </w:pPr>
      <w:bookmarkStart w:id="803" w:name="_Toc535476607"/>
      <w:ins w:id="804" w:author="Qiming Li" w:date="2020-10-20T08:28:00Z">
        <w:r w:rsidRPr="004E396D">
          <w:t>A.</w:t>
        </w:r>
        <w:r>
          <w:t>6.6.2.X</w:t>
        </w:r>
        <w:r w:rsidRPr="004E396D">
          <w:t>.2</w:t>
        </w:r>
        <w:r w:rsidRPr="004E396D">
          <w:tab/>
          <w:t>Test Requirements</w:t>
        </w:r>
        <w:bookmarkEnd w:id="803"/>
      </w:ins>
    </w:p>
    <w:p w14:paraId="3F2AD164" w14:textId="77777777" w:rsidR="004660B3" w:rsidRPr="004E396D" w:rsidRDefault="004660B3" w:rsidP="004660B3">
      <w:pPr>
        <w:rPr>
          <w:ins w:id="805" w:author="Qiming Li" w:date="2020-10-20T08:28:00Z"/>
          <w:rFonts w:cs="v4.2.0"/>
        </w:rPr>
      </w:pPr>
      <w:ins w:id="806" w:author="Qiming Li" w:date="2020-10-20T08:28:00Z">
        <w:r w:rsidRPr="004E396D">
          <w:rPr>
            <w:rFonts w:cs="v4.2.0"/>
          </w:rPr>
          <w:t xml:space="preserve">In test 1 with per-UE gap, the UE shall send one Event A3 triggered measurement report, with a measurement reporting delay less than </w:t>
        </w:r>
        <w:r>
          <w:rPr>
            <w:rFonts w:cs="v4.2.0"/>
          </w:rPr>
          <w:t>900</w:t>
        </w:r>
        <w:r w:rsidRPr="004E396D">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68AFB35B" w14:textId="77777777" w:rsidR="004660B3" w:rsidRPr="004E396D" w:rsidRDefault="004660B3" w:rsidP="004660B3">
      <w:pPr>
        <w:rPr>
          <w:ins w:id="807" w:author="Qiming Li" w:date="2020-10-20T08:28:00Z"/>
          <w:rFonts w:cs="v4.2.0"/>
        </w:rPr>
      </w:pPr>
      <w:ins w:id="808" w:author="Qiming Li" w:date="2020-10-20T08:28:00Z">
        <w:r w:rsidRPr="004E396D">
          <w:rPr>
            <w:rFonts w:cs="v4.2.0"/>
          </w:rPr>
          <w:t xml:space="preserve">In test 2 with per-FR gap, the UE shall send one Event A3 triggered measurement report, with a measurement reporting delay less than </w:t>
        </w:r>
        <w:r>
          <w:rPr>
            <w:rFonts w:cs="v4.2.0"/>
          </w:rPr>
          <w:t>6400</w:t>
        </w:r>
        <w:r w:rsidRPr="004E396D">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ins>
    </w:p>
    <w:p w14:paraId="37809595" w14:textId="77777777" w:rsidR="004660B3" w:rsidRPr="004E396D" w:rsidRDefault="004660B3" w:rsidP="004660B3">
      <w:pPr>
        <w:rPr>
          <w:ins w:id="809" w:author="Qiming Li" w:date="2020-10-20T08:28:00Z"/>
          <w:rFonts w:cs="v4.2.0"/>
        </w:rPr>
      </w:pPr>
      <w:ins w:id="810" w:author="Qiming Li" w:date="2020-10-20T08:28:00Z">
        <w:r w:rsidRPr="004E396D">
          <w:rPr>
            <w:rFonts w:cs="v4.2.0"/>
          </w:rPr>
          <w:t xml:space="preserve">In test 1, and </w:t>
        </w:r>
        <w:r>
          <w:rPr>
            <w:rFonts w:cs="v4.2.0"/>
          </w:rPr>
          <w:t>2</w:t>
        </w:r>
        <w:r w:rsidRPr="004E396D">
          <w:rPr>
            <w:rFonts w:cs="v4.2.0"/>
          </w:rPr>
          <w:t xml:space="preserve"> UE is not required to report SSB time index.</w:t>
        </w:r>
      </w:ins>
    </w:p>
    <w:p w14:paraId="5AF741B4" w14:textId="77777777" w:rsidR="004660B3" w:rsidRPr="004E396D" w:rsidRDefault="004660B3" w:rsidP="004660B3">
      <w:pPr>
        <w:pStyle w:val="NO"/>
        <w:rPr>
          <w:ins w:id="811" w:author="Qiming Li" w:date="2020-10-20T08:28:00Z"/>
        </w:rPr>
      </w:pPr>
      <w:ins w:id="812" w:author="Qiming Li" w:date="2020-10-20T08:28: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767E8407" w14:textId="69B39163" w:rsidR="005B462A" w:rsidRPr="00CD3672" w:rsidRDefault="005B462A"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9B2C74" w14:textId="77777777" w:rsidR="00152A27" w:rsidRDefault="00152A27">
      <w:r>
        <w:separator/>
      </w:r>
    </w:p>
  </w:endnote>
  <w:endnote w:type="continuationSeparator" w:id="0">
    <w:p w14:paraId="58AA4147" w14:textId="77777777" w:rsidR="00152A27" w:rsidRDefault="00152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Symbol">
    <w:panose1 w:val="05050102010706020507"/>
    <w:charset w:val="02"/>
    <w:family w:val="decorative"/>
    <w:pitch w:val="variable"/>
    <w:sig w:usb0="00000003" w:usb1="10000000" w:usb2="00000000" w:usb3="00000000" w:csb0="80000001"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4D494" w14:textId="77777777" w:rsidR="00152A27" w:rsidRDefault="00152A27">
      <w:r>
        <w:separator/>
      </w:r>
    </w:p>
  </w:footnote>
  <w:footnote w:type="continuationSeparator" w:id="0">
    <w:p w14:paraId="326AF753" w14:textId="77777777" w:rsidR="00152A27" w:rsidRDefault="00152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23458B" w:rsidRDefault="00234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23458B" w:rsidRDefault="00234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23458B" w:rsidRDefault="0023458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23458B" w:rsidRDefault="00234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447C5"/>
    <w:rsid w:val="000775A9"/>
    <w:rsid w:val="000A5A42"/>
    <w:rsid w:val="000A6394"/>
    <w:rsid w:val="000B7FED"/>
    <w:rsid w:val="000C038A"/>
    <w:rsid w:val="000C6598"/>
    <w:rsid w:val="000E3067"/>
    <w:rsid w:val="00145D43"/>
    <w:rsid w:val="00152A27"/>
    <w:rsid w:val="00192C46"/>
    <w:rsid w:val="001A08B3"/>
    <w:rsid w:val="001A7B60"/>
    <w:rsid w:val="001B52F0"/>
    <w:rsid w:val="001B7A65"/>
    <w:rsid w:val="001C3402"/>
    <w:rsid w:val="001C3A2A"/>
    <w:rsid w:val="001E41F3"/>
    <w:rsid w:val="001F26A1"/>
    <w:rsid w:val="00217569"/>
    <w:rsid w:val="0023321F"/>
    <w:rsid w:val="0023458B"/>
    <w:rsid w:val="00247911"/>
    <w:rsid w:val="0026004D"/>
    <w:rsid w:val="002640DD"/>
    <w:rsid w:val="00265B1C"/>
    <w:rsid w:val="00275D12"/>
    <w:rsid w:val="0027747C"/>
    <w:rsid w:val="00280E7E"/>
    <w:rsid w:val="00284CED"/>
    <w:rsid w:val="00284FEB"/>
    <w:rsid w:val="002860C4"/>
    <w:rsid w:val="002914B5"/>
    <w:rsid w:val="002B5741"/>
    <w:rsid w:val="002C50A7"/>
    <w:rsid w:val="002C5E11"/>
    <w:rsid w:val="00305409"/>
    <w:rsid w:val="00311CDE"/>
    <w:rsid w:val="003262FD"/>
    <w:rsid w:val="003338AE"/>
    <w:rsid w:val="00351EA2"/>
    <w:rsid w:val="003535AD"/>
    <w:rsid w:val="003609EF"/>
    <w:rsid w:val="0036231A"/>
    <w:rsid w:val="00374DD4"/>
    <w:rsid w:val="00374E2B"/>
    <w:rsid w:val="00383C75"/>
    <w:rsid w:val="003E1A36"/>
    <w:rsid w:val="003F0435"/>
    <w:rsid w:val="00406F38"/>
    <w:rsid w:val="00410371"/>
    <w:rsid w:val="00417454"/>
    <w:rsid w:val="004242F1"/>
    <w:rsid w:val="004377F7"/>
    <w:rsid w:val="004660B3"/>
    <w:rsid w:val="0047069C"/>
    <w:rsid w:val="00483136"/>
    <w:rsid w:val="00485B98"/>
    <w:rsid w:val="004B75B7"/>
    <w:rsid w:val="0051580D"/>
    <w:rsid w:val="00522EC5"/>
    <w:rsid w:val="0052605A"/>
    <w:rsid w:val="00540D3A"/>
    <w:rsid w:val="00547111"/>
    <w:rsid w:val="00551072"/>
    <w:rsid w:val="00554F47"/>
    <w:rsid w:val="00591AFB"/>
    <w:rsid w:val="00592D74"/>
    <w:rsid w:val="005B462A"/>
    <w:rsid w:val="005D5FF8"/>
    <w:rsid w:val="005E2C44"/>
    <w:rsid w:val="005F17D6"/>
    <w:rsid w:val="005F4135"/>
    <w:rsid w:val="0060077A"/>
    <w:rsid w:val="00604945"/>
    <w:rsid w:val="00605562"/>
    <w:rsid w:val="00610562"/>
    <w:rsid w:val="00621188"/>
    <w:rsid w:val="006257ED"/>
    <w:rsid w:val="00636B9D"/>
    <w:rsid w:val="00695808"/>
    <w:rsid w:val="006B004B"/>
    <w:rsid w:val="006B0777"/>
    <w:rsid w:val="006B46FB"/>
    <w:rsid w:val="006E21FB"/>
    <w:rsid w:val="006F5001"/>
    <w:rsid w:val="0070636C"/>
    <w:rsid w:val="007353A0"/>
    <w:rsid w:val="00775E1C"/>
    <w:rsid w:val="00792342"/>
    <w:rsid w:val="007977A8"/>
    <w:rsid w:val="007B512A"/>
    <w:rsid w:val="007C2097"/>
    <w:rsid w:val="007D6A07"/>
    <w:rsid w:val="007F6BA5"/>
    <w:rsid w:val="007F7259"/>
    <w:rsid w:val="00801BC4"/>
    <w:rsid w:val="008040A8"/>
    <w:rsid w:val="0082641A"/>
    <w:rsid w:val="008279FA"/>
    <w:rsid w:val="008626E7"/>
    <w:rsid w:val="00863A25"/>
    <w:rsid w:val="00870EE7"/>
    <w:rsid w:val="008863B9"/>
    <w:rsid w:val="0089258A"/>
    <w:rsid w:val="008A45A6"/>
    <w:rsid w:val="008D6679"/>
    <w:rsid w:val="008F0270"/>
    <w:rsid w:val="008F2100"/>
    <w:rsid w:val="008F3972"/>
    <w:rsid w:val="008F686C"/>
    <w:rsid w:val="009102D2"/>
    <w:rsid w:val="009148DE"/>
    <w:rsid w:val="00941E30"/>
    <w:rsid w:val="00944FA2"/>
    <w:rsid w:val="009777D9"/>
    <w:rsid w:val="00991B88"/>
    <w:rsid w:val="009A5753"/>
    <w:rsid w:val="009A579D"/>
    <w:rsid w:val="009B3C56"/>
    <w:rsid w:val="009E120B"/>
    <w:rsid w:val="009E3297"/>
    <w:rsid w:val="009F734F"/>
    <w:rsid w:val="00A06D90"/>
    <w:rsid w:val="00A13482"/>
    <w:rsid w:val="00A246B6"/>
    <w:rsid w:val="00A35F2F"/>
    <w:rsid w:val="00A47E70"/>
    <w:rsid w:val="00A50CF0"/>
    <w:rsid w:val="00A7671C"/>
    <w:rsid w:val="00AA2CBC"/>
    <w:rsid w:val="00AC5820"/>
    <w:rsid w:val="00AD1C22"/>
    <w:rsid w:val="00AD1CD8"/>
    <w:rsid w:val="00B258BB"/>
    <w:rsid w:val="00B33AC5"/>
    <w:rsid w:val="00B3607B"/>
    <w:rsid w:val="00B37F2F"/>
    <w:rsid w:val="00B560A6"/>
    <w:rsid w:val="00B630B3"/>
    <w:rsid w:val="00B67B97"/>
    <w:rsid w:val="00B8071E"/>
    <w:rsid w:val="00B81BE0"/>
    <w:rsid w:val="00B968C8"/>
    <w:rsid w:val="00BA3EC5"/>
    <w:rsid w:val="00BA51D9"/>
    <w:rsid w:val="00BB5DFC"/>
    <w:rsid w:val="00BB60D3"/>
    <w:rsid w:val="00BD279D"/>
    <w:rsid w:val="00BD6BB8"/>
    <w:rsid w:val="00BE0A20"/>
    <w:rsid w:val="00C03ACC"/>
    <w:rsid w:val="00C2720E"/>
    <w:rsid w:val="00C569F8"/>
    <w:rsid w:val="00C66BA2"/>
    <w:rsid w:val="00C95985"/>
    <w:rsid w:val="00CC5026"/>
    <w:rsid w:val="00CC68D0"/>
    <w:rsid w:val="00CD3672"/>
    <w:rsid w:val="00CD73B3"/>
    <w:rsid w:val="00D03F9A"/>
    <w:rsid w:val="00D06D51"/>
    <w:rsid w:val="00D24991"/>
    <w:rsid w:val="00D30824"/>
    <w:rsid w:val="00D50255"/>
    <w:rsid w:val="00D6345A"/>
    <w:rsid w:val="00D66520"/>
    <w:rsid w:val="00D852AF"/>
    <w:rsid w:val="00D86EAA"/>
    <w:rsid w:val="00DB3F0F"/>
    <w:rsid w:val="00DE34CF"/>
    <w:rsid w:val="00DF52D5"/>
    <w:rsid w:val="00DF59C0"/>
    <w:rsid w:val="00E13F3D"/>
    <w:rsid w:val="00E2689E"/>
    <w:rsid w:val="00E34898"/>
    <w:rsid w:val="00E54D2D"/>
    <w:rsid w:val="00E60FBB"/>
    <w:rsid w:val="00E83A21"/>
    <w:rsid w:val="00E87677"/>
    <w:rsid w:val="00EB09B7"/>
    <w:rsid w:val="00EB7AD4"/>
    <w:rsid w:val="00EE7D7C"/>
    <w:rsid w:val="00F25581"/>
    <w:rsid w:val="00F25D98"/>
    <w:rsid w:val="00F300FB"/>
    <w:rsid w:val="00F30727"/>
    <w:rsid w:val="00F43D6B"/>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672"/>
    <w:rPr>
      <w:rFonts w:ascii="Arial" w:hAnsi="Arial"/>
      <w:sz w:val="24"/>
      <w:lang w:val="en-GB" w:eastAsia="en-US"/>
    </w:rPr>
  </w:style>
  <w:style w:type="character" w:styleId="PlaceholderText">
    <w:name w:val="Placeholder Text"/>
    <w:basedOn w:val="DefaultParagraphFont"/>
    <w:uiPriority w:val="99"/>
    <w:semiHidden/>
    <w:rsid w:val="00604945"/>
    <w:rPr>
      <w:color w:val="808080"/>
    </w:rPr>
  </w:style>
  <w:style w:type="character" w:customStyle="1" w:styleId="NOChar">
    <w:name w:val="NO Char"/>
    <w:link w:val="NO"/>
    <w:qFormat/>
    <w:rsid w:val="001C3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3502209">
      <w:bodyDiv w:val="1"/>
      <w:marLeft w:val="0"/>
      <w:marRight w:val="0"/>
      <w:marTop w:val="0"/>
      <w:marBottom w:val="0"/>
      <w:divBdr>
        <w:top w:val="none" w:sz="0" w:space="0" w:color="auto"/>
        <w:left w:val="none" w:sz="0" w:space="0" w:color="auto"/>
        <w:bottom w:val="none" w:sz="0" w:space="0" w:color="auto"/>
        <w:right w:val="none" w:sz="0" w:space="0" w:color="auto"/>
      </w:divBdr>
    </w:div>
    <w:div w:id="997029610">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726561939">
      <w:bodyDiv w:val="1"/>
      <w:marLeft w:val="0"/>
      <w:marRight w:val="0"/>
      <w:marTop w:val="0"/>
      <w:marBottom w:val="0"/>
      <w:divBdr>
        <w:top w:val="none" w:sz="0" w:space="0" w:color="auto"/>
        <w:left w:val="none" w:sz="0" w:space="0" w:color="auto"/>
        <w:bottom w:val="none" w:sz="0" w:space="0" w:color="auto"/>
        <w:right w:val="none" w:sz="0" w:space="0" w:color="auto"/>
      </w:divBdr>
    </w:div>
    <w:div w:id="182794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330</TotalTime>
  <Pages>6</Pages>
  <Words>1454</Words>
  <Characters>8290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46</cp:revision>
  <cp:lastPrinted>1900-01-01T07:59:17Z</cp:lastPrinted>
  <dcterms:created xsi:type="dcterms:W3CDTF">2020-07-31T22:23:00Z</dcterms:created>
  <dcterms:modified xsi:type="dcterms:W3CDTF">2020-10-22T13:38:00Z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